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left" w:pos="1701"/>
          <w:tab w:val="right" w:pos="9923"/>
        </w:tabs>
        <w:rPr>
          <w:rFonts w:hint="default" w:ascii="Arial" w:hAnsi="Arial" w:eastAsia="宋体" w:cs="Arial"/>
          <w:sz w:val="24"/>
          <w:szCs w:val="24"/>
          <w:lang w:val="en-US" w:eastAsia="zh-CN"/>
        </w:rPr>
      </w:pPr>
      <w:bookmarkStart w:id="0" w:name="_Hlk93916727"/>
      <w:r>
        <w:rPr>
          <w:rFonts w:hint="default" w:ascii="Arial" w:hAnsi="Arial" w:cs="Arial"/>
          <w:sz w:val="24"/>
          <w:szCs w:val="24"/>
          <w:lang w:val="en-GB"/>
        </w:rPr>
        <w:t>3GPP TSG-RAN WG2 Meeting #11</w:t>
      </w:r>
      <w:r>
        <w:rPr>
          <w:rFonts w:hint="eastAsia" w:cs="Arial"/>
          <w:sz w:val="24"/>
          <w:szCs w:val="24"/>
          <w:lang w:val="en-US" w:eastAsia="zh-CN"/>
        </w:rPr>
        <w:t xml:space="preserve">8 </w:t>
      </w:r>
      <w:r>
        <w:rPr>
          <w:rFonts w:hint="default" w:ascii="Arial" w:hAnsi="Arial" w:cs="Arial"/>
          <w:sz w:val="24"/>
          <w:szCs w:val="24"/>
          <w:lang w:val="en-GB"/>
        </w:rPr>
        <w:t>electronic</w:t>
      </w:r>
      <w:r>
        <w:rPr>
          <w:rFonts w:hint="default" w:ascii="Arial" w:hAnsi="Arial" w:cs="Arial"/>
          <w:sz w:val="24"/>
          <w:szCs w:val="24"/>
          <w:lang w:val="en-GB"/>
        </w:rPr>
        <w:tab/>
      </w:r>
      <w:r>
        <w:rPr>
          <w:rFonts w:hint="default" w:ascii="Arial" w:hAnsi="Arial" w:cs="Arial"/>
          <w:sz w:val="24"/>
          <w:szCs w:val="24"/>
          <w:lang w:val="en-GB"/>
        </w:rPr>
        <w:t>R2-2</w:t>
      </w:r>
      <w:r>
        <w:rPr>
          <w:rFonts w:hint="eastAsia" w:cs="Arial"/>
          <w:sz w:val="24"/>
          <w:szCs w:val="24"/>
          <w:lang w:val="en-US" w:eastAsia="zh-CN"/>
        </w:rPr>
        <w:t>204794</w:t>
      </w:r>
    </w:p>
    <w:p>
      <w:pPr>
        <w:widowControl w:val="0"/>
        <w:tabs>
          <w:tab w:val="left" w:pos="1701"/>
          <w:tab w:val="right" w:pos="9923"/>
        </w:tabs>
        <w:spacing w:before="120"/>
        <w:rPr>
          <w:rFonts w:hint="eastAsia" w:ascii="Arial" w:hAnsi="Arial" w:eastAsia="宋体" w:cs="Arial"/>
          <w:b/>
          <w:sz w:val="24"/>
          <w:szCs w:val="24"/>
          <w:lang w:val="en-US" w:eastAsia="zh-CN"/>
        </w:rPr>
      </w:pPr>
      <w:r>
        <w:rPr>
          <w:rFonts w:hint="default" w:ascii="Arial" w:hAnsi="Arial" w:cs="Arial"/>
          <w:b/>
          <w:bCs/>
          <w:sz w:val="24"/>
          <w:szCs w:val="24"/>
        </w:rPr>
        <w:t xml:space="preserve">Online, </w:t>
      </w:r>
      <w:r>
        <w:rPr>
          <w:rFonts w:hint="eastAsia" w:ascii="Arial" w:hAnsi="Arial" w:cs="Arial"/>
          <w:b/>
          <w:bCs/>
          <w:sz w:val="24"/>
          <w:szCs w:val="24"/>
          <w:lang w:val="en-US" w:eastAsia="zh-CN"/>
        </w:rPr>
        <w:t>May</w:t>
      </w:r>
      <w:r>
        <w:rPr>
          <w:rFonts w:hint="default" w:ascii="Arial" w:hAnsi="Arial" w:cs="Arial"/>
          <w:b/>
          <w:bCs/>
          <w:sz w:val="24"/>
          <w:szCs w:val="24"/>
        </w:rPr>
        <w:t xml:space="preserve"> </w:t>
      </w:r>
      <w:r>
        <w:rPr>
          <w:rFonts w:hint="eastAsia" w:ascii="Arial" w:hAnsi="Arial" w:eastAsia="宋体" w:cs="Arial"/>
          <w:b/>
          <w:bCs/>
          <w:sz w:val="24"/>
          <w:szCs w:val="24"/>
          <w:lang w:val="en-US" w:eastAsia="zh-CN"/>
        </w:rPr>
        <w:t>0</w:t>
      </w:r>
      <w:r>
        <w:rPr>
          <w:rFonts w:hint="eastAsia" w:ascii="Arial" w:hAnsi="Arial" w:cs="Arial"/>
          <w:b/>
          <w:bCs/>
          <w:sz w:val="24"/>
          <w:szCs w:val="24"/>
          <w:lang w:val="en-US" w:eastAsia="zh-CN"/>
        </w:rPr>
        <w:t>9</w:t>
      </w:r>
      <w:r>
        <w:rPr>
          <w:rFonts w:hint="default" w:ascii="Arial" w:hAnsi="Arial" w:cs="Arial"/>
          <w:b/>
          <w:bCs/>
          <w:sz w:val="24"/>
          <w:szCs w:val="24"/>
        </w:rPr>
        <w:t xml:space="preserve"> – </w:t>
      </w:r>
      <w:r>
        <w:rPr>
          <w:rFonts w:hint="eastAsia" w:ascii="Arial" w:hAnsi="Arial" w:cs="Arial"/>
          <w:b/>
          <w:bCs/>
          <w:sz w:val="24"/>
          <w:szCs w:val="24"/>
          <w:lang w:val="en-US" w:eastAsia="zh-CN"/>
        </w:rPr>
        <w:t>20</w:t>
      </w:r>
      <w:r>
        <w:rPr>
          <w:rFonts w:hint="default" w:ascii="Arial" w:hAnsi="Arial" w:cs="Arial"/>
          <w:b/>
          <w:bCs/>
          <w:sz w:val="24"/>
          <w:szCs w:val="24"/>
        </w:rPr>
        <w:t>, 202</w:t>
      </w:r>
      <w:r>
        <w:rPr>
          <w:rFonts w:hint="eastAsia" w:ascii="Arial" w:hAnsi="Arial" w:cs="Arial"/>
          <w:b/>
          <w:bCs/>
          <w:sz w:val="24"/>
          <w:szCs w:val="24"/>
          <w:lang w:val="en-US" w:eastAsia="zh-CN"/>
        </w:rPr>
        <w:t>2</w:t>
      </w:r>
    </w:p>
    <w:p>
      <w:pPr>
        <w:pStyle w:val="118"/>
        <w:tabs>
          <w:tab w:val="left" w:pos="7371"/>
        </w:tabs>
        <w:outlineLvl w:val="0"/>
        <w:rPr>
          <w:b/>
          <w:sz w:val="24"/>
        </w:rPr>
      </w:pPr>
      <w:r>
        <w:rPr>
          <w:rFonts w:cs="Arial"/>
          <w:b/>
          <w:sz w:val="24"/>
          <w:lang w:eastAsia="ja-JP"/>
        </w:rPr>
        <w:tab/>
      </w:r>
    </w:p>
    <w:bookmarkEnd w:id="0"/>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default" w:eastAsia="宋体"/>
                <w:b/>
                <w:sz w:val="28"/>
                <w:lang w:val="en-US" w:eastAsia="zh-CN"/>
              </w:rPr>
            </w:pPr>
            <w:r>
              <w:rPr>
                <w:b/>
                <w:sz w:val="28"/>
              </w:rPr>
              <w:t>38.</w:t>
            </w:r>
            <w:r>
              <w:rPr>
                <w:rFonts w:hint="eastAsia" w:eastAsia="宋体"/>
                <w:b/>
                <w:sz w:val="28"/>
                <w:lang w:val="en-US" w:eastAsia="zh-CN"/>
              </w:rPr>
              <w:t>300</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r>
              <w:rPr>
                <w:rFonts w:hint="eastAsia" w:eastAsia="宋体"/>
                <w:b/>
                <w:sz w:val="28"/>
                <w:lang w:val="en-US" w:eastAsia="zh-CN"/>
              </w:rPr>
              <w:t>0444</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17.0.0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1" w:name="_Hlt497126619"/>
            <w:r>
              <w:rPr>
                <w:rStyle w:val="82"/>
                <w:rFonts w:cs="Arial"/>
                <w:b/>
                <w:i/>
                <w:color w:val="FF0000"/>
              </w:rPr>
              <w:t>L</w:t>
            </w:r>
            <w:bookmarkEnd w:id="1"/>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w:t>
            </w:r>
            <w:bookmarkStart w:id="19" w:name="_GoBack"/>
            <w:bookmarkEnd w:id="19"/>
            <w:r>
              <w:t>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00" w:hRule="atLeast"/>
        </w:trPr>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Miscellaneous IAB corrections</w:t>
            </w:r>
            <w:r>
              <w:t xml:space="preserve"> </w:t>
            </w:r>
            <w:r>
              <w:rPr>
                <w:rFonts w:hint="eastAsia" w:eastAsia="宋体"/>
                <w:lang w:val="en-US" w:eastAsia="zh-CN"/>
              </w:rPr>
              <w:t>in 38.300</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rFonts w:hint="default" w:eastAsia="宋体"/>
                <w:lang w:val="en-US" w:eastAsia="zh-CN"/>
              </w:rPr>
            </w:pPr>
            <w:r>
              <w:rPr>
                <w:rFonts w:hint="eastAsia" w:eastAsia="宋体"/>
                <w:lang w:val="en-US" w:eastAsia="zh-CN"/>
              </w:rPr>
              <w:t>NR_IAB_enh-Core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2022-0</w:t>
            </w:r>
            <w:r>
              <w:rPr>
                <w:rFonts w:hint="eastAsia" w:eastAsia="宋体"/>
                <w:lang w:val="en-US" w:eastAsia="zh-CN"/>
              </w:rPr>
              <w:t>4</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numPr>
                <w:ilvl w:val="0"/>
                <w:numId w:val="0"/>
              </w:numPr>
              <w:spacing w:after="0"/>
              <w:rPr>
                <w:rFonts w:hint="default"/>
                <w:lang w:val="en-US" w:eastAsia="zh-CN"/>
              </w:rPr>
            </w:pPr>
            <w:r>
              <w:rPr>
                <w:rFonts w:hint="eastAsia"/>
                <w:lang w:val="en-US" w:eastAsia="zh-CN"/>
              </w:rPr>
              <w:t xml:space="preserve">1.In 5.3.5.3, for the </w:t>
            </w:r>
            <w:r>
              <w:rPr>
                <w:rFonts w:hint="default"/>
                <w:lang w:val="en-US" w:eastAsia="zh-CN"/>
              </w:rPr>
              <w:t>“</w:t>
            </w:r>
            <w:r>
              <w:rPr>
                <w:rFonts w:hint="eastAsia"/>
                <w:lang w:val="en-US" w:eastAsia="zh-CN"/>
              </w:rPr>
              <w:t>a provided an additional offset</w:t>
            </w:r>
            <w:r>
              <w:rPr>
                <w:rFonts w:hint="default"/>
                <w:lang w:val="en-US" w:eastAsia="zh-CN"/>
              </w:rPr>
              <w:t>”</w:t>
            </w:r>
            <w:r>
              <w:rPr>
                <w:rFonts w:hint="eastAsia"/>
                <w:lang w:val="en-US" w:eastAsia="zh-CN"/>
              </w:rPr>
              <w:t xml:space="preserve">, there is an redundant </w:t>
            </w:r>
            <w:r>
              <w:rPr>
                <w:rFonts w:hint="default"/>
                <w:lang w:val="en-US" w:eastAsia="zh-CN"/>
              </w:rPr>
              <w:t>“</w:t>
            </w:r>
            <w:r>
              <w:rPr>
                <w:rFonts w:hint="eastAsia"/>
                <w:lang w:val="en-US" w:eastAsia="zh-CN"/>
              </w:rPr>
              <w:t>an</w:t>
            </w:r>
            <w:r>
              <w:rPr>
                <w:rFonts w:hint="default"/>
                <w:lang w:val="en-US" w:eastAsia="zh-CN"/>
              </w:rPr>
              <w:t>”</w:t>
            </w:r>
            <w:r>
              <w:rPr>
                <w:rFonts w:hint="eastAsia"/>
                <w:lang w:val="en-US" w:eastAsia="zh-CN"/>
              </w:rPr>
              <w:t xml:space="preserve"> and it is suggested to remove.</w:t>
            </w:r>
          </w:p>
          <w:p>
            <w:pPr>
              <w:pStyle w:val="118"/>
              <w:numPr>
                <w:ilvl w:val="0"/>
                <w:numId w:val="0"/>
              </w:numPr>
              <w:spacing w:after="0"/>
              <w:rPr>
                <w:rFonts w:hint="eastAsia"/>
                <w:lang w:val="en-US" w:eastAsia="zh-CN"/>
              </w:rPr>
            </w:pPr>
            <w:r>
              <w:rPr>
                <w:rFonts w:hint="eastAsia"/>
                <w:lang w:val="en-US" w:eastAsia="zh-CN"/>
              </w:rPr>
              <w:t>2.In 6.11.3, for the local re-routing, when selecting another BH link, only the intra-donor DU re-routing is mentioned. The inter-donor DU re-routing, which disregarding both the packet</w:t>
            </w:r>
            <w:r>
              <w:rPr>
                <w:rFonts w:hint="default"/>
                <w:lang w:val="en-US" w:eastAsia="zh-CN"/>
              </w:rPr>
              <w:t>’</w:t>
            </w:r>
            <w:r>
              <w:rPr>
                <w:rFonts w:hint="eastAsia"/>
                <w:lang w:val="en-US" w:eastAsia="zh-CN"/>
              </w:rPr>
              <w:t>s BAP address and BAP path ID should be added.</w:t>
            </w:r>
          </w:p>
          <w:p>
            <w:pPr>
              <w:pStyle w:val="118"/>
              <w:numPr>
                <w:ilvl w:val="0"/>
                <w:numId w:val="0"/>
              </w:numPr>
              <w:spacing w:after="0"/>
              <w:rPr>
                <w:rFonts w:hint="default" w:eastAsia="宋体"/>
                <w:lang w:val="en-US" w:eastAsia="zh-CN"/>
              </w:rPr>
            </w:pPr>
            <w:r>
              <w:rPr>
                <w:rFonts w:hint="eastAsia"/>
                <w:lang w:val="en-US" w:eastAsia="zh-CN"/>
              </w:rPr>
              <w:t>3.In 10.9, the description of IAB node subject to half-duplex is not clear and need to be clarified.</w:t>
            </w:r>
          </w:p>
          <w:p>
            <w:pPr>
              <w:pStyle w:val="118"/>
              <w:numPr>
                <w:ilvl w:val="0"/>
                <w:numId w:val="0"/>
              </w:numPr>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numPr>
                <w:ilvl w:val="0"/>
                <w:numId w:val="0"/>
              </w:numPr>
              <w:spacing w:after="0"/>
              <w:rPr>
                <w:rFonts w:hint="default"/>
                <w:lang w:val="en-US"/>
              </w:rPr>
            </w:pPr>
            <w:r>
              <w:rPr>
                <w:rFonts w:hint="eastAsia" w:eastAsia="宋体"/>
                <w:lang w:val="en-US" w:eastAsia="zh-CN"/>
              </w:rPr>
              <w:t xml:space="preserve">1.Remove the redundant </w:t>
            </w:r>
            <w:r>
              <w:rPr>
                <w:rFonts w:hint="default" w:eastAsia="宋体"/>
                <w:lang w:val="en-US" w:eastAsia="zh-CN"/>
              </w:rPr>
              <w:t>“</w:t>
            </w:r>
            <w:r>
              <w:rPr>
                <w:rFonts w:hint="eastAsia" w:eastAsia="宋体"/>
                <w:lang w:val="en-US" w:eastAsia="zh-CN"/>
              </w:rPr>
              <w:t>an</w:t>
            </w:r>
            <w:r>
              <w:rPr>
                <w:rFonts w:hint="default" w:eastAsia="宋体"/>
                <w:lang w:val="en-US" w:eastAsia="zh-CN"/>
              </w:rPr>
              <w:t>”</w:t>
            </w:r>
            <w:r>
              <w:rPr>
                <w:rFonts w:hint="eastAsia" w:eastAsia="宋体"/>
                <w:lang w:val="en-US" w:eastAsia="zh-CN"/>
              </w:rPr>
              <w:t xml:space="preserve"> in 5.3.5.3;</w:t>
            </w:r>
          </w:p>
          <w:p>
            <w:pPr>
              <w:pStyle w:val="118"/>
              <w:numPr>
                <w:ilvl w:val="0"/>
                <w:numId w:val="0"/>
              </w:numPr>
              <w:spacing w:after="0"/>
              <w:rPr>
                <w:rFonts w:hint="default"/>
                <w:lang w:val="en-US"/>
              </w:rPr>
            </w:pPr>
            <w:r>
              <w:rPr>
                <w:rFonts w:hint="eastAsia" w:eastAsia="宋体"/>
                <w:lang w:val="en-US" w:eastAsia="zh-CN"/>
              </w:rPr>
              <w:t xml:space="preserve">2.Add the egress BH link selection for inter-donor DU local re-routing in 6.11.3. </w:t>
            </w:r>
          </w:p>
          <w:p>
            <w:pPr>
              <w:pStyle w:val="118"/>
              <w:numPr>
                <w:ilvl w:val="0"/>
                <w:numId w:val="0"/>
              </w:numPr>
              <w:spacing w:after="0"/>
              <w:rPr>
                <w:rFonts w:hint="default" w:eastAsia="宋体"/>
                <w:lang w:val="en-US" w:eastAsia="zh-CN"/>
              </w:rPr>
            </w:pPr>
            <w:r>
              <w:rPr>
                <w:rFonts w:hint="eastAsia" w:eastAsia="宋体"/>
                <w:lang w:val="en-US" w:eastAsia="zh-CN"/>
              </w:rPr>
              <w:t>3.clarify the half-duplex relevant description in 10.9.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 xml:space="preserve">It is not clear for implemenation. </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5.3.5.3, 6.11.3, 10.9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111"/>
      </w:pPr>
      <w:bookmarkStart w:id="2" w:name="_Toc100942291"/>
      <w:r>
        <w:t>&lt;&lt;</w:t>
      </w:r>
      <w:r>
        <w:rPr>
          <w:rFonts w:hint="eastAsia" w:eastAsia="宋体"/>
          <w:lang w:val="en-US" w:eastAsia="zh-CN"/>
        </w:rPr>
        <w:t>Start of</w:t>
      </w:r>
      <w:r>
        <w:t xml:space="preserve"> Change&gt;&gt;</w:t>
      </w:r>
    </w:p>
    <w:p>
      <w:pPr>
        <w:pStyle w:val="5"/>
      </w:pPr>
      <w:bookmarkStart w:id="3" w:name="_Toc100781940"/>
      <w:bookmarkStart w:id="4" w:name="_Toc29376003"/>
      <w:bookmarkStart w:id="5" w:name="_Toc51971277"/>
      <w:bookmarkStart w:id="6" w:name="_Toc20387924"/>
      <w:bookmarkStart w:id="7" w:name="_Toc52551260"/>
      <w:bookmarkStart w:id="8" w:name="_Toc37231874"/>
      <w:bookmarkStart w:id="9" w:name="_Toc46501929"/>
      <w:r>
        <w:t>5.3.5.3</w:t>
      </w:r>
      <w:r>
        <w:tab/>
      </w:r>
      <w:r>
        <w:t>Uplink timing control</w:t>
      </w:r>
      <w:bookmarkEnd w:id="3"/>
      <w:bookmarkEnd w:id="4"/>
      <w:bookmarkEnd w:id="5"/>
      <w:bookmarkEnd w:id="6"/>
      <w:bookmarkEnd w:id="7"/>
      <w:bookmarkEnd w:id="8"/>
      <w:bookmarkEnd w:id="9"/>
    </w:p>
    <w:p>
      <w:r>
        <w:t>The gNB determines the desired Timing Advance setting and provides that to the UE/IAB-MT. The UE/IAB-MT uses the provided TA to determine its uplink transmit timing relative to the UE's/IAB-MTs observed downlink receive timing.</w:t>
      </w:r>
    </w:p>
    <w:p>
      <w:r>
        <w:t>An IAB-node may support additional modes for uplink timing:</w:t>
      </w:r>
    </w:p>
    <w:p>
      <w:pPr>
        <w:pStyle w:val="112"/>
      </w:pPr>
      <w:r>
        <w:t>-</w:t>
      </w:r>
      <w:r>
        <w:tab/>
      </w:r>
      <w:r>
        <w:t xml:space="preserve">The IAB-MT uses the provided TA plus a provided </w:t>
      </w:r>
      <w:del w:id="0" w:author="ZTE-Lin Chen" w:date="2022-04-24T16:03:43Z">
        <w:r>
          <w:rPr/>
          <w:delText xml:space="preserve">an </w:delText>
        </w:r>
      </w:del>
      <w:r>
        <w:t>additional offset to determine its uplink transmission timing, to facilitate parent node's IAB-MT Rx / IAB-DU Rx multiplexing;</w:t>
      </w:r>
    </w:p>
    <w:p>
      <w:pPr>
        <w:pStyle w:val="112"/>
      </w:pPr>
      <w:r>
        <w:t>-</w:t>
      </w:r>
      <w:r>
        <w:tab/>
      </w:r>
      <w:r>
        <w:t>The IAB-MT aligns its uplink transmission timing to the IAB-DU downlink transmission timing, to facilitate IAB-MT Tx / IAB-DU Tx multiplexing.</w:t>
      </w:r>
    </w:p>
    <w:p>
      <w:r>
        <w:t>The IAB-node uplink timing mode is indicated by the parent node via MAC-CE.</w:t>
      </w:r>
    </w:p>
    <w:p>
      <w:pPr>
        <w:pStyle w:val="111"/>
      </w:pPr>
      <w:r>
        <w:t>&lt;&lt;Next Change&gt;&gt;</w:t>
      </w:r>
    </w:p>
    <w:p>
      <w:pPr>
        <w:pStyle w:val="4"/>
      </w:pPr>
      <w:bookmarkStart w:id="10" w:name="_Toc46501971"/>
      <w:bookmarkStart w:id="11" w:name="_Toc51971319"/>
      <w:bookmarkStart w:id="12" w:name="_Toc100781983"/>
      <w:bookmarkStart w:id="13" w:name="_Toc52551302"/>
      <w:bookmarkStart w:id="14" w:name="_Toc37231916"/>
      <w:r>
        <w:t>6.11.3</w:t>
      </w:r>
      <w:r>
        <w:tab/>
      </w:r>
      <w:r>
        <w:t>Routing, BAP Header Rewriting and BH-RLC-channel Mapping on BAP sublayer</w:t>
      </w:r>
      <w:bookmarkEnd w:id="10"/>
      <w:bookmarkEnd w:id="11"/>
      <w:bookmarkEnd w:id="12"/>
      <w:bookmarkEnd w:id="13"/>
      <w:bookmarkEnd w:id="14"/>
    </w:p>
    <w:p>
      <w:pPr>
        <w:pStyle w:val="92"/>
      </w:pPr>
      <w:r>
        <w:object>
          <v:shape id="_x0000_i1025" o:spt="75" type="#_x0000_t75" style="height:188.25pt;width:255.7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91"/>
      </w:pPr>
      <w:r>
        <w:t>Figure 6.11.3-1: Routing and BH RLC channel selection on BAP sublayer</w:t>
      </w:r>
    </w:p>
    <w:p>
      <w:pPr>
        <w:rPr>
          <w:lang w:eastAsia="zh-CN"/>
        </w:rPr>
      </w:pPr>
      <w:r>
        <w:rPr>
          <w:lang w:eastAsia="zh-CN"/>
        </w:rPr>
        <w:t>Routing on BAP sublayer uses the BAP routing ID, which is configured by the IAB-donor-CU. The BAP routing ID consists of BAP address and BAP path ID. The BAP address is used for the following purposes:</w:t>
      </w:r>
    </w:p>
    <w:p>
      <w:pPr>
        <w:pStyle w:val="112"/>
        <w:ind w:left="576" w:hanging="288"/>
        <w:rPr>
          <w:lang w:eastAsia="en-GB"/>
        </w:rPr>
      </w:pPr>
      <w:r>
        <w:rPr>
          <w:lang w:eastAsia="en-GB"/>
        </w:rPr>
        <w:t>1.</w:t>
      </w:r>
      <w:r>
        <w:rPr>
          <w:lang w:eastAsia="en-GB"/>
        </w:rPr>
        <w:tab/>
      </w:r>
      <w:r>
        <w:rPr>
          <w:lang w:eastAsia="en-GB"/>
        </w:rPr>
        <w:t>Determination if a packet has reached the destination node, i.e. IAB-node or IAB-donor-DU, on BAP sublayer. This is the case if the BAP address in the packet's BAP header matches the BAP address configured via RRC on the IAB-node, or via F1AP on the IAB-donor-DU. For a dual-connected boundary IAB-node that is configured with two BAP addresses, the BAP address in the packet's BAP header is matched with the BAP address configured by the CU of the IAB topology, where the packet has been received.</w:t>
      </w:r>
    </w:p>
    <w:p>
      <w:pPr>
        <w:pStyle w:val="112"/>
        <w:ind w:left="576" w:hanging="288"/>
        <w:rPr>
          <w:lang w:eastAsia="en-GB"/>
        </w:rPr>
      </w:pPr>
      <w:r>
        <w:rPr>
          <w:lang w:eastAsia="en-GB"/>
        </w:rPr>
        <w:t>2.</w:t>
      </w:r>
      <w:r>
        <w:rPr>
          <w:lang w:eastAsia="en-GB"/>
        </w:rPr>
        <w:tab/>
      </w:r>
      <w:r>
        <w:rPr>
          <w:lang w:eastAsia="en-GB"/>
        </w:rPr>
        <w:t>Determination of the next-hop node for packets that have not reached their destination. This applies to packets arriving from a prior hop on BAP sublayer or that have been received from IP layer.</w:t>
      </w:r>
    </w:p>
    <w:p>
      <w:pPr>
        <w:rPr>
          <w:lang w:eastAsia="zh-CN"/>
        </w:rPr>
      </w:pPr>
      <w:r>
        <w:rPr>
          <w:lang w:eastAsia="zh-CN"/>
        </w:rPr>
        <w:t>For packets arriving from a prior hop or from upper layers, the determination of the next-hop node is based on a routing configuration provided by the IAB-donor-CU via F1AP signalling or a default configuration provided by the IAB-donor-CU via RRC signalling. This F1AP configuration contains the mapping between the BAP routing ID carried in the packet's BAP header and the next-hop node's BAP address.</w:t>
      </w:r>
    </w:p>
    <w:p>
      <w:pPr>
        <w:pStyle w:val="92"/>
      </w:pPr>
      <w:r>
        <w:t>Table 6.11.3-1: Routing configuration</w:t>
      </w:r>
    </w:p>
    <w:tbl>
      <w:tblPr>
        <w:tblStyle w:val="60"/>
        <w:tblW w:w="0" w:type="auto"/>
        <w:tblInd w:w="8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shd w:val="clear" w:color="auto" w:fill="D8D8D8"/>
          </w:tcPr>
          <w:p>
            <w:pPr>
              <w:pStyle w:val="88"/>
            </w:pPr>
            <w:r>
              <w:t>BAP routing ID</w:t>
            </w:r>
          </w:p>
        </w:tc>
        <w:tc>
          <w:tcPr>
            <w:tcW w:w="3420" w:type="dxa"/>
            <w:shd w:val="clear" w:color="auto" w:fill="FFFFFF"/>
          </w:tcPr>
          <w:p>
            <w:pPr>
              <w:pStyle w:val="88"/>
            </w:pPr>
            <w:r>
              <w:t>Next-hop BAP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0" w:type="dxa"/>
            <w:shd w:val="clear" w:color="auto" w:fill="D8D8D8"/>
          </w:tcPr>
          <w:p>
            <w:pPr>
              <w:pStyle w:val="89"/>
            </w:pPr>
            <w:r>
              <w:t>Derived from BAP packet's BAP header</w:t>
            </w:r>
          </w:p>
        </w:tc>
        <w:tc>
          <w:tcPr>
            <w:tcW w:w="3420" w:type="dxa"/>
            <w:shd w:val="clear" w:color="auto" w:fill="FFFFFF"/>
          </w:tcPr>
          <w:p>
            <w:pPr>
              <w:pStyle w:val="89"/>
            </w:pPr>
            <w:r>
              <w:t>Egress link to forward packet</w:t>
            </w:r>
          </w:p>
        </w:tc>
      </w:tr>
    </w:tbl>
    <w:p>
      <w:pPr>
        <w:rPr>
          <w:lang w:eastAsia="zh-CN"/>
        </w:rPr>
      </w:pPr>
    </w:p>
    <w:p>
      <w:pPr>
        <w:rPr>
          <w:lang w:eastAsia="zh-CN"/>
        </w:rPr>
      </w:pPr>
      <w:r>
        <w:rPr>
          <w:lang w:eastAsia="zh-CN"/>
        </w:rPr>
        <w:t>The IAB-node resolves the next-hop BAP address to a physical backhaul link. For this purpose, the IAB-donor-CU provides the IAB-node/IAB-donor-DU with its child-node's BAP address via F1AP, and it provides the IAB-node with its parent-node's BAP address via RRC. For a boundary IAB-node, the routing configuration also indicates the IAB topology it applies to. The BH link to the next-hop node and the next-hop BAP address belong to the IAB topology of the CU that provided the RRC configuration of the BH link to that next-hop node.</w:t>
      </w:r>
    </w:p>
    <w:p>
      <w:pPr>
        <w:rPr>
          <w:lang w:eastAsia="zh-CN"/>
        </w:rPr>
      </w:pPr>
      <w:r>
        <w:rPr>
          <w:lang w:eastAsia="zh-CN"/>
        </w:rPr>
        <w:t>The IAB-node can receive multiple routing configurations with the same destination BAP address but different BAP path IDs. These routing configurations may resolve to the same or different egress BH links.</w:t>
      </w:r>
    </w:p>
    <w:p>
      <w:pPr>
        <w:rPr>
          <w:lang w:eastAsia="zh-CN"/>
        </w:rPr>
      </w:pPr>
      <w:r>
        <w:rPr>
          <w:lang w:eastAsia="zh-CN"/>
        </w:rPr>
        <w:t xml:space="preserve">In case the BH link resolved from the routing entry is considered </w:t>
      </w:r>
      <w:r>
        <w:rPr>
          <w:i/>
          <w:iCs/>
          <w:lang w:eastAsia="zh-CN"/>
        </w:rPr>
        <w:t>unavailable</w:t>
      </w:r>
      <w:r>
        <w:rPr>
          <w:lang w:eastAsia="zh-CN"/>
        </w:rPr>
        <w:t xml:space="preserve"> for this packet, the IAB-node may perform local rerouting as defined in TS38.340 [31], i.e., select another BH link by considering only the packet's BAP address and by disregarding the BAP path ID</w:t>
      </w:r>
      <w:ins w:id="1" w:author="ZTE-Lin Chen" w:date="2022-04-24T16:18:29Z">
        <w:r>
          <w:rPr>
            <w:rFonts w:hint="eastAsia"/>
            <w:lang w:val="en-US" w:eastAsia="zh-CN"/>
          </w:rPr>
          <w:t xml:space="preserve"> </w:t>
        </w:r>
      </w:ins>
      <w:ins w:id="2" w:author="ZTE-Lin Chen" w:date="2022-04-24T16:18:31Z">
        <w:r>
          <w:rPr>
            <w:rFonts w:hint="eastAsia"/>
            <w:lang w:val="en-US" w:eastAsia="zh-CN"/>
          </w:rPr>
          <w:t xml:space="preserve">for </w:t>
        </w:r>
      </w:ins>
      <w:ins w:id="3" w:author="ZTE-Lin Chen" w:date="2022-04-24T16:18:32Z">
        <w:r>
          <w:rPr>
            <w:rFonts w:hint="eastAsia"/>
            <w:lang w:val="en-US" w:eastAsia="zh-CN"/>
          </w:rPr>
          <w:t>in</w:t>
        </w:r>
      </w:ins>
      <w:ins w:id="4" w:author="ZTE-Lin Chen" w:date="2022-04-24T16:18:33Z">
        <w:r>
          <w:rPr>
            <w:rFonts w:hint="eastAsia"/>
            <w:lang w:val="en-US" w:eastAsia="zh-CN"/>
          </w:rPr>
          <w:t>tra</w:t>
        </w:r>
      </w:ins>
      <w:ins w:id="5" w:author="ZTE-Lin Chen" w:date="2022-04-24T16:18:36Z">
        <w:r>
          <w:rPr>
            <w:rFonts w:hint="eastAsia"/>
            <w:lang w:val="en-US" w:eastAsia="zh-CN"/>
          </w:rPr>
          <w:t>-don</w:t>
        </w:r>
      </w:ins>
      <w:ins w:id="6" w:author="ZTE-Lin Chen" w:date="2022-04-24T16:18:37Z">
        <w:r>
          <w:rPr>
            <w:rFonts w:hint="eastAsia"/>
            <w:lang w:val="en-US" w:eastAsia="zh-CN"/>
          </w:rPr>
          <w:t>or</w:t>
        </w:r>
      </w:ins>
      <w:ins w:id="7" w:author="ZTE-Lin Chen" w:date="2022-04-24T16:18:38Z">
        <w:r>
          <w:rPr>
            <w:rFonts w:hint="eastAsia"/>
            <w:lang w:val="en-US" w:eastAsia="zh-CN"/>
          </w:rPr>
          <w:t xml:space="preserve"> </w:t>
        </w:r>
      </w:ins>
      <w:ins w:id="8" w:author="ZTE-Lin Chen" w:date="2022-04-24T16:18:39Z">
        <w:r>
          <w:rPr>
            <w:rFonts w:hint="eastAsia"/>
            <w:lang w:val="en-US" w:eastAsia="zh-CN"/>
          </w:rPr>
          <w:t xml:space="preserve">DU </w:t>
        </w:r>
      </w:ins>
      <w:ins w:id="9" w:author="ZTE-Lin Chen" w:date="2022-04-24T16:18:40Z">
        <w:r>
          <w:rPr>
            <w:rFonts w:hint="eastAsia"/>
            <w:lang w:val="en-US" w:eastAsia="zh-CN"/>
          </w:rPr>
          <w:t>re</w:t>
        </w:r>
      </w:ins>
      <w:ins w:id="10" w:author="ZTE-Lin Chen" w:date="2022-04-24T16:18:41Z">
        <w:r>
          <w:rPr>
            <w:rFonts w:hint="eastAsia"/>
            <w:lang w:val="en-US" w:eastAsia="zh-CN"/>
          </w:rPr>
          <w:t>-</w:t>
        </w:r>
      </w:ins>
      <w:ins w:id="11" w:author="ZTE-Lin Chen" w:date="2022-04-24T16:18:42Z">
        <w:r>
          <w:rPr>
            <w:rFonts w:hint="eastAsia"/>
            <w:lang w:val="en-US" w:eastAsia="zh-CN"/>
          </w:rPr>
          <w:t>routing</w:t>
        </w:r>
      </w:ins>
      <w:ins w:id="12" w:author="ZTE-Lin Chen" w:date="2022-04-24T16:18:43Z">
        <w:r>
          <w:rPr>
            <w:rFonts w:hint="eastAsia"/>
            <w:lang w:val="en-US" w:eastAsia="zh-CN"/>
          </w:rPr>
          <w:t>, o</w:t>
        </w:r>
      </w:ins>
      <w:ins w:id="13" w:author="ZTE-Lin Chen" w:date="2022-04-24T16:18:44Z">
        <w:r>
          <w:rPr>
            <w:rFonts w:hint="eastAsia"/>
            <w:lang w:val="en-US" w:eastAsia="zh-CN"/>
          </w:rPr>
          <w:t>r se</w:t>
        </w:r>
      </w:ins>
      <w:ins w:id="14" w:author="ZTE-Lin Chen" w:date="2022-04-24T16:18:45Z">
        <w:r>
          <w:rPr>
            <w:rFonts w:hint="eastAsia"/>
            <w:lang w:val="en-US" w:eastAsia="zh-CN"/>
          </w:rPr>
          <w:t xml:space="preserve">lect </w:t>
        </w:r>
      </w:ins>
      <w:ins w:id="15" w:author="ZTE-Lin Chen" w:date="2022-04-24T16:18:46Z">
        <w:r>
          <w:rPr>
            <w:rFonts w:hint="eastAsia"/>
            <w:lang w:val="en-US" w:eastAsia="zh-CN"/>
          </w:rPr>
          <w:t>anothe</w:t>
        </w:r>
      </w:ins>
      <w:ins w:id="16" w:author="ZTE-Lin Chen" w:date="2022-04-24T16:18:47Z">
        <w:r>
          <w:rPr>
            <w:rFonts w:hint="eastAsia"/>
            <w:lang w:val="en-US" w:eastAsia="zh-CN"/>
          </w:rPr>
          <w:t>r BH</w:t>
        </w:r>
      </w:ins>
      <w:ins w:id="17" w:author="ZTE-Lin Chen" w:date="2022-04-24T16:18:48Z">
        <w:r>
          <w:rPr>
            <w:rFonts w:hint="eastAsia"/>
            <w:lang w:val="en-US" w:eastAsia="zh-CN"/>
          </w:rPr>
          <w:t xml:space="preserve"> link</w:t>
        </w:r>
      </w:ins>
      <w:ins w:id="18" w:author="ZTE-Lin Chen" w:date="2022-04-24T16:18:49Z">
        <w:r>
          <w:rPr>
            <w:rFonts w:hint="eastAsia"/>
            <w:lang w:val="en-US" w:eastAsia="zh-CN"/>
          </w:rPr>
          <w:t xml:space="preserve"> b</w:t>
        </w:r>
      </w:ins>
      <w:ins w:id="19" w:author="ZTE-Lin Chen" w:date="2022-04-24T16:18:50Z">
        <w:r>
          <w:rPr>
            <w:rFonts w:hint="eastAsia"/>
            <w:lang w:val="en-US" w:eastAsia="zh-CN"/>
          </w:rPr>
          <w:t>y dis</w:t>
        </w:r>
      </w:ins>
      <w:ins w:id="20" w:author="ZTE-Lin Chen" w:date="2022-04-24T16:18:53Z">
        <w:r>
          <w:rPr>
            <w:rFonts w:hint="eastAsia"/>
            <w:lang w:val="en-US" w:eastAsia="zh-CN"/>
          </w:rPr>
          <w:t>reg</w:t>
        </w:r>
      </w:ins>
      <w:ins w:id="21" w:author="ZTE-Lin Chen" w:date="2022-04-24T16:18:54Z">
        <w:r>
          <w:rPr>
            <w:rFonts w:hint="eastAsia"/>
            <w:lang w:val="en-US" w:eastAsia="zh-CN"/>
          </w:rPr>
          <w:t>ardin</w:t>
        </w:r>
      </w:ins>
      <w:ins w:id="22" w:author="ZTE-Lin Chen" w:date="2022-04-24T16:18:55Z">
        <w:r>
          <w:rPr>
            <w:rFonts w:hint="eastAsia"/>
            <w:lang w:val="en-US" w:eastAsia="zh-CN"/>
          </w:rPr>
          <w:t>g bo</w:t>
        </w:r>
      </w:ins>
      <w:ins w:id="23" w:author="ZTE-Lin Chen" w:date="2022-04-24T16:18:56Z">
        <w:r>
          <w:rPr>
            <w:rFonts w:hint="eastAsia"/>
            <w:lang w:val="en-US" w:eastAsia="zh-CN"/>
          </w:rPr>
          <w:t>th the</w:t>
        </w:r>
      </w:ins>
      <w:ins w:id="24" w:author="ZTE-Lin Chen" w:date="2022-04-24T16:18:57Z">
        <w:r>
          <w:rPr>
            <w:rFonts w:hint="eastAsia"/>
            <w:lang w:val="en-US" w:eastAsia="zh-CN"/>
          </w:rPr>
          <w:t xml:space="preserve"> p</w:t>
        </w:r>
      </w:ins>
      <w:ins w:id="25" w:author="ZTE-Lin Chen" w:date="2022-04-24T16:18:58Z">
        <w:r>
          <w:rPr>
            <w:rFonts w:hint="eastAsia"/>
            <w:lang w:val="en-US" w:eastAsia="zh-CN"/>
          </w:rPr>
          <w:t>acket</w:t>
        </w:r>
      </w:ins>
      <w:ins w:id="26" w:author="ZTE-Lin Chen" w:date="2022-04-24T16:19:00Z">
        <w:r>
          <w:rPr>
            <w:rFonts w:hint="default"/>
            <w:lang w:val="en-US" w:eastAsia="zh-CN"/>
          </w:rPr>
          <w:t>’</w:t>
        </w:r>
      </w:ins>
      <w:ins w:id="27" w:author="ZTE-Lin Chen" w:date="2022-04-24T16:19:00Z">
        <w:r>
          <w:rPr>
            <w:rFonts w:hint="eastAsia"/>
            <w:lang w:val="en-US" w:eastAsia="zh-CN"/>
          </w:rPr>
          <w:t xml:space="preserve">s </w:t>
        </w:r>
      </w:ins>
      <w:ins w:id="28" w:author="ZTE-Lin Chen" w:date="2022-04-24T16:19:02Z">
        <w:r>
          <w:rPr>
            <w:rFonts w:hint="eastAsia"/>
            <w:lang w:val="en-US" w:eastAsia="zh-CN"/>
          </w:rPr>
          <w:t>B</w:t>
        </w:r>
      </w:ins>
      <w:ins w:id="29" w:author="ZTE-Lin Chen" w:date="2022-04-24T16:19:03Z">
        <w:r>
          <w:rPr>
            <w:rFonts w:hint="eastAsia"/>
            <w:lang w:val="en-US" w:eastAsia="zh-CN"/>
          </w:rPr>
          <w:t>AP ad</w:t>
        </w:r>
      </w:ins>
      <w:ins w:id="30" w:author="ZTE-Lin Chen" w:date="2022-04-24T16:19:04Z">
        <w:r>
          <w:rPr>
            <w:rFonts w:hint="eastAsia"/>
            <w:lang w:val="en-US" w:eastAsia="zh-CN"/>
          </w:rPr>
          <w:t>dress</w:t>
        </w:r>
      </w:ins>
      <w:ins w:id="31" w:author="ZTE-Lin Chen" w:date="2022-04-24T16:19:05Z">
        <w:r>
          <w:rPr>
            <w:rFonts w:hint="eastAsia"/>
            <w:lang w:val="en-US" w:eastAsia="zh-CN"/>
          </w:rPr>
          <w:t xml:space="preserve"> and </w:t>
        </w:r>
      </w:ins>
      <w:ins w:id="32" w:author="ZTE-Lin Chen" w:date="2022-04-24T16:19:06Z">
        <w:r>
          <w:rPr>
            <w:rFonts w:hint="eastAsia"/>
            <w:lang w:val="en-US" w:eastAsia="zh-CN"/>
          </w:rPr>
          <w:t>BAP</w:t>
        </w:r>
      </w:ins>
      <w:ins w:id="33" w:author="ZTE-Lin Chen" w:date="2022-04-24T16:19:08Z">
        <w:r>
          <w:rPr>
            <w:rFonts w:hint="eastAsia"/>
            <w:lang w:val="en-US" w:eastAsia="zh-CN"/>
          </w:rPr>
          <w:t xml:space="preserve"> p</w:t>
        </w:r>
      </w:ins>
      <w:ins w:id="34" w:author="ZTE-Lin Chen" w:date="2022-04-24T16:19:09Z">
        <w:r>
          <w:rPr>
            <w:rFonts w:hint="eastAsia"/>
            <w:lang w:val="en-US" w:eastAsia="zh-CN"/>
          </w:rPr>
          <w:t>ath ID</w:t>
        </w:r>
      </w:ins>
      <w:ins w:id="35" w:author="ZTE-Lin Chen" w:date="2022-04-24T16:19:10Z">
        <w:r>
          <w:rPr>
            <w:rFonts w:hint="eastAsia"/>
            <w:lang w:val="en-US" w:eastAsia="zh-CN"/>
          </w:rPr>
          <w:t xml:space="preserve"> for</w:t>
        </w:r>
      </w:ins>
      <w:ins w:id="36" w:author="ZTE-Lin Chen" w:date="2022-04-24T16:19:11Z">
        <w:r>
          <w:rPr>
            <w:rFonts w:hint="eastAsia"/>
            <w:lang w:val="en-US" w:eastAsia="zh-CN"/>
          </w:rPr>
          <w:t xml:space="preserve"> inter</w:t>
        </w:r>
      </w:ins>
      <w:ins w:id="37" w:author="ZTE-Lin Chen" w:date="2022-04-24T16:19:12Z">
        <w:r>
          <w:rPr>
            <w:rFonts w:hint="eastAsia"/>
            <w:lang w:val="en-US" w:eastAsia="zh-CN"/>
          </w:rPr>
          <w:t>-d</w:t>
        </w:r>
      </w:ins>
      <w:ins w:id="38" w:author="ZTE-Lin Chen" w:date="2022-04-24T16:19:14Z">
        <w:r>
          <w:rPr>
            <w:rFonts w:hint="eastAsia"/>
            <w:lang w:val="en-US" w:eastAsia="zh-CN"/>
          </w:rPr>
          <w:t>onor</w:t>
        </w:r>
      </w:ins>
      <w:ins w:id="39" w:author="ZTE-Lin Chen" w:date="2022-04-24T16:19:15Z">
        <w:r>
          <w:rPr>
            <w:rFonts w:hint="eastAsia"/>
            <w:lang w:val="en-US" w:eastAsia="zh-CN"/>
          </w:rPr>
          <w:t xml:space="preserve"> DU r</w:t>
        </w:r>
      </w:ins>
      <w:ins w:id="40" w:author="ZTE-Lin Chen" w:date="2022-04-24T16:19:16Z">
        <w:r>
          <w:rPr>
            <w:rFonts w:hint="eastAsia"/>
            <w:lang w:val="en-US" w:eastAsia="zh-CN"/>
          </w:rPr>
          <w:t>e-</w:t>
        </w:r>
      </w:ins>
      <w:ins w:id="41" w:author="ZTE-Lin Chen" w:date="2022-04-24T16:19:17Z">
        <w:r>
          <w:rPr>
            <w:rFonts w:hint="eastAsia"/>
            <w:lang w:val="en-US" w:eastAsia="zh-CN"/>
          </w:rPr>
          <w:t>routing</w:t>
        </w:r>
      </w:ins>
      <w:r>
        <w:rPr>
          <w:lang w:eastAsia="zh-CN"/>
        </w:rPr>
        <w:t>. In this manner, the packet can be delivered via an alternative path as defined in TS 38.340 [31].</w:t>
      </w:r>
    </w:p>
    <w:p>
      <w:pPr>
        <w:rPr>
          <w:lang w:eastAsia="zh-CN"/>
        </w:rPr>
      </w:pPr>
      <w:r>
        <w:rPr>
          <w:lang w:eastAsia="zh-CN"/>
        </w:rPr>
        <w:t xml:space="preserve">A BH link may be considered </w:t>
      </w:r>
      <w:r>
        <w:rPr>
          <w:i/>
          <w:iCs/>
          <w:lang w:eastAsia="zh-CN"/>
        </w:rPr>
        <w:t>unavailable</w:t>
      </w:r>
      <w:r>
        <w:rPr>
          <w:lang w:eastAsia="zh-CN"/>
        </w:rPr>
        <w:t xml:space="preserve"> in case the BH link has RLF. A parent link may be considered </w:t>
      </w:r>
      <w:r>
        <w:rPr>
          <w:i/>
          <w:iCs/>
          <w:lang w:eastAsia="zh-CN"/>
        </w:rPr>
        <w:t>unavailable</w:t>
      </w:r>
      <w:r>
        <w:rPr>
          <w:lang w:eastAsia="zh-CN"/>
        </w:rPr>
        <w:t xml:space="preserve"> after a BH RLF detection indication has been received on this parent link and before a subsequent BH RLF recovery indication has been received on the same parent link. For DL traffic, a BH link may be considered </w:t>
      </w:r>
      <w:r>
        <w:rPr>
          <w:i/>
          <w:iCs/>
          <w:lang w:eastAsia="zh-CN"/>
        </w:rPr>
        <w:t>unavailable</w:t>
      </w:r>
      <w:r>
        <w:rPr>
          <w:lang w:eastAsia="zh-CN"/>
        </w:rPr>
        <w:t xml:space="preserve"> due to congestion derived from flow-control feedback information, as defined in TS 38.340 [31].</w:t>
      </w:r>
    </w:p>
    <w:p>
      <w:pPr>
        <w:rPr>
          <w:lang w:eastAsia="zh-CN"/>
        </w:rPr>
      </w:pPr>
      <w:r>
        <w:rPr>
          <w:lang w:eastAsia="zh-CN"/>
        </w:rPr>
        <w:t>For a boundary IAB-node, the routing configuration may carry information on the IAB topology the configuration applies to.</w:t>
      </w:r>
    </w:p>
    <w:p>
      <w:pPr>
        <w:rPr>
          <w:lang w:eastAsia="zh-CN"/>
        </w:rPr>
      </w:pPr>
      <w:r>
        <w:rPr>
          <w:lang w:eastAsia="zh-CN"/>
        </w:rPr>
        <w:t>The IAB-node may rewrite the BAP routing ID in the packet's BAP header under the following circumstances:</w:t>
      </w:r>
    </w:p>
    <w:p>
      <w:pPr>
        <w:pStyle w:val="112"/>
      </w:pPr>
      <w:r>
        <w:t>-</w:t>
      </w:r>
      <w:r>
        <w:tab/>
      </w:r>
      <w:r>
        <w:t>A packet is routed between two IAB topologies via a boundary IAB-node as defined in TS 38.401[31]. In this case, the BAP routing ID carried by the received BAP PDU is allocated by the IAB-donor-CU of the ingress IAB topology, while the BAP routing ID carried by the BAP PDU after header rewriting is allocated by the IAB-donor-CU of the egress IAB topology.</w:t>
      </w:r>
    </w:p>
    <w:p>
      <w:pPr>
        <w:pStyle w:val="112"/>
      </w:pPr>
      <w:r>
        <w:t>-</w:t>
      </w:r>
      <w:r>
        <w:tab/>
      </w:r>
      <w:r>
        <w:t>An upstream packet is locally re-routed to a different IAB-donor-DU than indicated by the BAP address in the BAP header of the received packet. The rewritten BAP header carries the BAP address of the alternative IAB-donor-DU and the BAP path ID for a path to this alternative IAB-donor-DU. BAP header rewriting for upstream inter-IAB-donor-DU local rerouting is only applied if neither routing nor local re-routing without header rewriting resolve to an available BH link.</w:t>
      </w:r>
    </w:p>
    <w:p>
      <w:pPr>
        <w:rPr>
          <w:lang w:eastAsia="zh-CN"/>
        </w:rPr>
      </w:pPr>
      <w:r>
        <w:rPr>
          <w:lang w:eastAsia="zh-CN"/>
        </w:rPr>
        <w:t>For packets that are routed between two IAB topologies via a boundary node, the BAP header rewriting configuration is provided via F1AP, and it includes the ingress BAP routing ID, the egress BAP routing ID, and it indicates the egress IAB topology:</w:t>
      </w:r>
    </w:p>
    <w:p>
      <w:pPr>
        <w:pStyle w:val="92"/>
      </w:pPr>
      <w:r>
        <w:t>Table 6.11.3-2a: BAP header rewriting configuration</w:t>
      </w:r>
    </w:p>
    <w:tbl>
      <w:tblPr>
        <w:tblStyle w:val="60"/>
        <w:tblW w:w="0" w:type="auto"/>
        <w:tblInd w:w="8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3"/>
        <w:gridCol w:w="2900"/>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3" w:type="dxa"/>
            <w:shd w:val="clear" w:color="auto" w:fill="D8D8D8"/>
          </w:tcPr>
          <w:p>
            <w:pPr>
              <w:pStyle w:val="88"/>
            </w:pPr>
            <w:r>
              <w:t>Ingress BAP routing ID</w:t>
            </w:r>
          </w:p>
        </w:tc>
        <w:tc>
          <w:tcPr>
            <w:tcW w:w="2900" w:type="dxa"/>
            <w:shd w:val="clear" w:color="auto" w:fill="FFFFFF"/>
          </w:tcPr>
          <w:p>
            <w:pPr>
              <w:pStyle w:val="88"/>
            </w:pPr>
            <w:r>
              <w:t>Egress BAP routing ID</w:t>
            </w:r>
          </w:p>
        </w:tc>
        <w:tc>
          <w:tcPr>
            <w:tcW w:w="2701" w:type="dxa"/>
            <w:shd w:val="clear" w:color="auto" w:fill="FFFFFF"/>
          </w:tcPr>
          <w:p>
            <w:pPr>
              <w:pStyle w:val="88"/>
            </w:pPr>
            <w:r>
              <w:t>Egress topology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3" w:type="dxa"/>
            <w:shd w:val="clear" w:color="auto" w:fill="D8D8D8"/>
          </w:tcPr>
          <w:p>
            <w:pPr>
              <w:pStyle w:val="89"/>
            </w:pPr>
            <w:r>
              <w:t>BAP routing ID carried in the BAP header of received BAP PDU</w:t>
            </w:r>
          </w:p>
        </w:tc>
        <w:tc>
          <w:tcPr>
            <w:tcW w:w="2900" w:type="dxa"/>
            <w:shd w:val="clear" w:color="auto" w:fill="FFFFFF"/>
          </w:tcPr>
          <w:p>
            <w:pPr>
              <w:pStyle w:val="89"/>
            </w:pPr>
            <w:r>
              <w:t>BAP routing ID carried in the BAP header of transmitted BAP PDU</w:t>
            </w:r>
          </w:p>
        </w:tc>
        <w:tc>
          <w:tcPr>
            <w:tcW w:w="2701" w:type="dxa"/>
            <w:shd w:val="clear" w:color="auto" w:fill="FFFFFF"/>
          </w:tcPr>
          <w:p>
            <w:pPr>
              <w:pStyle w:val="89"/>
            </w:pPr>
            <w:r>
              <w:t>Indicates the egress IAB topology.</w:t>
            </w:r>
          </w:p>
        </w:tc>
      </w:tr>
    </w:tbl>
    <w:p>
      <w:pPr>
        <w:rPr>
          <w:lang w:eastAsia="zh-CN"/>
        </w:rPr>
      </w:pPr>
    </w:p>
    <w:p>
      <w:pPr>
        <w:rPr>
          <w:lang w:eastAsia="zh-CN"/>
        </w:rPr>
      </w:pPr>
      <w:r>
        <w:rPr>
          <w:lang w:eastAsia="zh-CN"/>
        </w:rPr>
        <w:t>For upstream packets that are locally re-routed to a different IAB-donor-DU, the BAP header is rewritten with a BAP routing ID contained in the routing entry that was selected for re-routing.</w:t>
      </w:r>
    </w:p>
    <w:p>
      <w:pPr>
        <w:rPr>
          <w:lang w:eastAsia="zh-CN"/>
        </w:rPr>
      </w:pPr>
      <w:r>
        <w:rPr>
          <w:lang w:eastAsia="zh-CN"/>
        </w:rPr>
        <w:t>Details of BAP header rewriting are defined in TS 38.340 [31].</w:t>
      </w:r>
    </w:p>
    <w:p>
      <w:pPr>
        <w:rPr>
          <w:lang w:eastAsia="zh-CN"/>
        </w:rPr>
      </w:pPr>
      <w:r>
        <w:rPr>
          <w:lang w:eastAsia="zh-CN"/>
        </w:rPr>
        <w:t>When routing a packet from an ingress to an egress BH link, the IAB-node derives the egress BH RLC channel on the egress BH link through an F1AP-configured mapping from the BH RLC channel used on the ingress BH link. The BH RLC channel IDs used for ingress and egress BH RLC channels are generated by the IAB-donor-CU. Since the BH RLC channel ID only has link-local scope, the mapping configurations also include the BAP addresses of prior and next hop:</w:t>
      </w:r>
    </w:p>
    <w:p>
      <w:pPr>
        <w:pStyle w:val="92"/>
      </w:pPr>
      <w:r>
        <w:t>Table 6.11.3-2: BH RLC channel mapping configuration</w:t>
      </w:r>
    </w:p>
    <w:tbl>
      <w:tblPr>
        <w:tblStyle w:val="60"/>
        <w:tblW w:w="0" w:type="auto"/>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2340"/>
        <w:gridCol w:w="2340"/>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0" w:type="dxa"/>
            <w:shd w:val="clear" w:color="auto" w:fill="D8D8D8"/>
          </w:tcPr>
          <w:p>
            <w:pPr>
              <w:pStyle w:val="88"/>
            </w:pPr>
            <w:r>
              <w:t>Next-hop BAP address</w:t>
            </w:r>
          </w:p>
        </w:tc>
        <w:tc>
          <w:tcPr>
            <w:tcW w:w="2340" w:type="dxa"/>
            <w:shd w:val="clear" w:color="auto" w:fill="D8D8D8"/>
          </w:tcPr>
          <w:p>
            <w:pPr>
              <w:pStyle w:val="88"/>
            </w:pPr>
            <w:r>
              <w:t>Prior-hop BAP address</w:t>
            </w:r>
          </w:p>
        </w:tc>
        <w:tc>
          <w:tcPr>
            <w:tcW w:w="2340" w:type="dxa"/>
            <w:shd w:val="clear" w:color="auto" w:fill="D8D8D8"/>
          </w:tcPr>
          <w:p>
            <w:pPr>
              <w:pStyle w:val="88"/>
            </w:pPr>
            <w:r>
              <w:t>Ingress RLC channel ID</w:t>
            </w:r>
          </w:p>
        </w:tc>
        <w:tc>
          <w:tcPr>
            <w:tcW w:w="2250" w:type="dxa"/>
            <w:shd w:val="clear" w:color="auto" w:fill="FFFFFF"/>
          </w:tcPr>
          <w:p>
            <w:pPr>
              <w:pStyle w:val="88"/>
            </w:pPr>
            <w:r>
              <w:t>Egress RLC channel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shd w:val="clear" w:color="auto" w:fill="D8D8D8"/>
          </w:tcPr>
          <w:p>
            <w:pPr>
              <w:pStyle w:val="89"/>
            </w:pPr>
            <w:r>
              <w:t>Derived from routing configuration</w:t>
            </w:r>
          </w:p>
        </w:tc>
        <w:tc>
          <w:tcPr>
            <w:tcW w:w="2340" w:type="dxa"/>
            <w:shd w:val="clear" w:color="auto" w:fill="D8D8D8"/>
          </w:tcPr>
          <w:p>
            <w:pPr>
              <w:pStyle w:val="89"/>
            </w:pPr>
            <w:r>
              <w:t>Derived from packet's ingress link</w:t>
            </w:r>
          </w:p>
        </w:tc>
        <w:tc>
          <w:tcPr>
            <w:tcW w:w="2340" w:type="dxa"/>
            <w:shd w:val="clear" w:color="auto" w:fill="D8D8D8"/>
          </w:tcPr>
          <w:p>
            <w:pPr>
              <w:pStyle w:val="89"/>
            </w:pPr>
            <w:r>
              <w:t>Derived from packet's ingress BH RLC channel</w:t>
            </w:r>
          </w:p>
        </w:tc>
        <w:tc>
          <w:tcPr>
            <w:tcW w:w="2250" w:type="dxa"/>
            <w:shd w:val="clear" w:color="auto" w:fill="FFFFFF"/>
          </w:tcPr>
          <w:p>
            <w:pPr>
              <w:pStyle w:val="89"/>
            </w:pPr>
            <w:r>
              <w:t>BH RLC channel on egress link to forward packet</w:t>
            </w:r>
          </w:p>
        </w:tc>
      </w:tr>
    </w:tbl>
    <w:p>
      <w:pPr>
        <w:rPr>
          <w:lang w:eastAsia="zh-CN"/>
        </w:rPr>
      </w:pPr>
    </w:p>
    <w:p>
      <w:pPr>
        <w:rPr>
          <w:lang w:eastAsia="en-GB"/>
        </w:rPr>
      </w:pPr>
      <w:r>
        <w:rPr>
          <w:lang w:eastAsia="en-GB"/>
        </w:rPr>
        <w:t>For a boundary IAB-node, the BH RLC channel mapping configuration may also include indicators for the IAB topology of the ingress and of the egress link.</w:t>
      </w:r>
    </w:p>
    <w:p>
      <w:pPr>
        <w:rPr>
          <w:lang w:eastAsia="zh-CN"/>
        </w:rPr>
      </w:pPr>
      <w:r>
        <w:rPr>
          <w:lang w:eastAsia="zh-CN"/>
        </w:rPr>
        <w:t xml:space="preserve">The IAB-node resolves the BH RLC channel IDs from logical channel IDs based on the configuration by the IAB-donor-CU. </w:t>
      </w:r>
      <w:r>
        <w:t>The IAB-MT obtains the BH RLC channel ID in the RRC configuration of the corresponding logical channel. The IAB-DU obtains the BH RLC channel ID in the F1AP configuration of the BH RLC channel.</w:t>
      </w:r>
    </w:p>
    <w:p>
      <w:pPr>
        <w:pStyle w:val="111"/>
      </w:pPr>
      <w:r>
        <w:t>&lt;&lt;Next Change&gt;&gt;</w:t>
      </w:r>
    </w:p>
    <w:bookmarkEnd w:id="2"/>
    <w:p>
      <w:pPr>
        <w:pStyle w:val="3"/>
        <w:rPr>
          <w:lang w:eastAsia="en-US"/>
        </w:rPr>
      </w:pPr>
      <w:bookmarkStart w:id="15" w:name="_Toc46502053"/>
      <w:bookmarkStart w:id="16" w:name="_Toc52551384"/>
      <w:bookmarkStart w:id="17" w:name="_Toc100782068"/>
      <w:bookmarkStart w:id="18" w:name="_Toc51971401"/>
      <w:r>
        <w:t>10.9</w:t>
      </w:r>
      <w:r>
        <w:tab/>
      </w:r>
      <w:r>
        <w:t>IAB Resource Configuration</w:t>
      </w:r>
      <w:bookmarkEnd w:id="15"/>
      <w:bookmarkEnd w:id="16"/>
      <w:bookmarkEnd w:id="17"/>
      <w:bookmarkEnd w:id="18"/>
    </w:p>
    <w:p>
      <w:r>
        <w:t>If</w:t>
      </w:r>
      <w:del w:id="42" w:author="ZTE-Lin Chen" w:date="2022-04-24T16:33:54Z">
        <w:r>
          <w:rPr/>
          <w:delText>,</w:delText>
        </w:r>
      </w:del>
      <w:r>
        <w:t xml:space="preserve"> the IAB-DU and the IAB-MT of an IAB-node are subject to a half-duplex constraint, </w:t>
      </w:r>
      <w:del w:id="43" w:author="ZTE-Lin Chen" w:date="2022-04-24T16:33:35Z">
        <w:r>
          <w:rPr/>
          <w:delText xml:space="preserve">as </w:delText>
        </w:r>
      </w:del>
      <w:r>
        <w:t>correct transmission/reception by one cannot be guaranteed during transmission/reception by the other and vice versa, e.g., when collocated and operating in the same frequency. If an IAB-node supports enhanced frequency or spatial multiplexing capabilities, additional multiplexing modes can be supported, i.e. IAB-MT Rx / IAB-DU Rx, IAB-MT Tx / IAB-DU Tx, IAB-MT Rx / IAB-DU Tx, IAB-MT Tx / IAB-DU Rx. An IAB-node can report its duplexing constraints between the IAB-MT and the IAB-DU via F1AP. An IAB-node can indicate via F1AP whether or not FDM is required for an enhanced multiplexing operation.</w:t>
      </w:r>
    </w:p>
    <w:p>
      <w:r>
        <w:t>The scheduler on an IAB-DU or IAB-donor-DU complies with the gNB-DU resource configuration received via F1AP, which defines the usage of scheduling resources to account for the aforementioned duplexing constraint.</w:t>
      </w:r>
    </w:p>
    <w:p>
      <w:r>
        <w:t>The resource configuration assigns an attribute of hard, soft or unavailable to each symbol of each DU cell. Transmission/reception can occur for symbols configured as hard, whereas scheduling cannot occur, except for some special cases, for symbols configures as unavailable. For symbols 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whether or not the operation of the IAB-DU would have an impact on the collocated IAB-MT.</w:t>
      </w:r>
    </w:p>
    <w:p>
      <w:r>
        <w:t>The resource configuration can be shared among neighbouring IAB-nodes and IAB-donors to facilitate interference management, dual connectivity, and enhanced multiplexing.</w:t>
      </w:r>
    </w:p>
    <w:p>
      <w:r>
        <w:t>To facilitate transitioning from IAB-MT to IAB-DU operation and vice versa, guard symbols can be used to overcome potentially misaligned symbol boundaries between the IAB-MT domain and the IAB-DU domain (e.g., IAB-MT Rx boundaries are not aligned with the IAB-DU Tx boundaries). Specifically, an IAB-node can indicate to a parent node a number of desired guard symbols, while the parent node can indicate to the IAB-node the number of actually provided guard symbols for specific transitions.</w:t>
      </w:r>
    </w:p>
    <w:p>
      <w:r>
        <w:t>An IAB-node supporting enhanced multiplexing capabilities, i.e., IAB-MT Rx / IAB-DU Rx, IAB-MT Tx / IAB-DU Tx, IAB-MT Rx / IAB-DU Tx, IAB-MT Tx / IAB-DU Rx, can provide via MAC-CE to a parent node information to facilitate scheduling for enhanced multiplexing operation by the IAB-node, specifically:</w:t>
      </w:r>
    </w:p>
    <w:p>
      <w:pPr>
        <w:pStyle w:val="112"/>
      </w:pPr>
      <w:r>
        <w:t>-</w:t>
      </w:r>
      <w:r>
        <w:tab/>
      </w:r>
      <w:r>
        <w:t>recommended IAB-MT's Tx/Rx beams;</w:t>
      </w:r>
    </w:p>
    <w:p>
      <w:pPr>
        <w:pStyle w:val="112"/>
      </w:pPr>
      <w:r>
        <w:t>-</w:t>
      </w:r>
      <w:r>
        <w:tab/>
      </w:r>
      <w:r>
        <w:t>desired IAB-MT Tx PSD range;</w:t>
      </w:r>
    </w:p>
    <w:p>
      <w:pPr>
        <w:pStyle w:val="112"/>
      </w:pPr>
      <w:r>
        <w:t>-</w:t>
      </w:r>
      <w:r>
        <w:tab/>
      </w:r>
      <w:r>
        <w:t>desired parent node's IAB-DU Tx power adjustment;</w:t>
      </w:r>
    </w:p>
    <w:p>
      <w:pPr>
        <w:pStyle w:val="112"/>
      </w:pPr>
      <w:r>
        <w:t>-</w:t>
      </w:r>
      <w:r>
        <w:tab/>
      </w:r>
      <w:r>
        <w:t>required IAB-MT's uplink transmission timing mode.</w:t>
      </w:r>
    </w:p>
    <w:p>
      <w:r>
        <w:t>Correspondingly, the parent node can provide via MAC-CE information to the IAB-node to facilitate enhanced multiplexing at the IAB-node and/or at the parent node:</w:t>
      </w:r>
    </w:p>
    <w:p>
      <w:pPr>
        <w:pStyle w:val="112"/>
      </w:pPr>
      <w:r>
        <w:t>-</w:t>
      </w:r>
      <w:r>
        <w:tab/>
      </w:r>
      <w:r>
        <w:t>restricted IAB-DU Tx beams;</w:t>
      </w:r>
    </w:p>
    <w:p>
      <w:pPr>
        <w:pStyle w:val="112"/>
      </w:pPr>
      <w:r>
        <w:t>-</w:t>
      </w:r>
      <w:r>
        <w:tab/>
      </w:r>
      <w:r>
        <w:t>actual parent node's IAB-DU Tx power adjustment;</w:t>
      </w:r>
    </w:p>
    <w:p>
      <w:pPr>
        <w:pStyle w:val="112"/>
      </w:pPr>
      <w:r>
        <w:t>-</w:t>
      </w:r>
      <w:r>
        <w:tab/>
      </w:r>
      <w:r>
        <w:t>IAB-MT's uplink transmission timing mode.</w:t>
      </w:r>
    </w:p>
    <w:p>
      <w:pPr>
        <w:pStyle w:val="111"/>
      </w:pPr>
      <w:r>
        <w:t>&lt;&lt;</w:t>
      </w:r>
      <w:r>
        <w:rPr>
          <w:rFonts w:hint="eastAsia" w:eastAsia="宋体"/>
          <w:lang w:val="en-US" w:eastAsia="zh-CN"/>
        </w:rPr>
        <w:t>End of</w:t>
      </w:r>
      <w:r>
        <w:t xml:space="preserve"> Change&gt;&gt;</w:t>
      </w:r>
    </w:p>
    <w:p>
      <w:pPr>
        <w:rPr>
          <w:rFonts w:eastAsia="Gulim" w:cs="Times"/>
          <w:iCs/>
          <w:lang w:eastAsia="zh-CN"/>
        </w:rPr>
      </w:pPr>
    </w:p>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499"/>
      <w:lvlText w:val=""/>
      <w:lvlJc w:val="left"/>
      <w:pPr>
        <w:ind w:left="1160" w:hanging="360"/>
      </w:pPr>
      <w:rPr>
        <w:rFonts w:hint="default" w:ascii="Symbol" w:hAnsi="Symbol"/>
      </w:rPr>
    </w:lvl>
    <w:lvl w:ilvl="1" w:tentative="0">
      <w:start w:val="0"/>
      <w:numFmt w:val="bullet"/>
      <w:pStyle w:val="500"/>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29"/>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58"/>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3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2"/>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n Chen">
    <w15:presenceInfo w15:providerId="None" w15:userId="ZTE-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7D14"/>
    <w:rsid w:val="000533C0"/>
    <w:rsid w:val="00053E85"/>
    <w:rsid w:val="00055EBE"/>
    <w:rsid w:val="00060B3A"/>
    <w:rsid w:val="0006206C"/>
    <w:rsid w:val="00063B09"/>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54445"/>
    <w:rsid w:val="00156DC2"/>
    <w:rsid w:val="00162135"/>
    <w:rsid w:val="00175EBC"/>
    <w:rsid w:val="00177A89"/>
    <w:rsid w:val="00192C46"/>
    <w:rsid w:val="001A08B3"/>
    <w:rsid w:val="001A26E0"/>
    <w:rsid w:val="001A7B60"/>
    <w:rsid w:val="001B44D8"/>
    <w:rsid w:val="001B52F0"/>
    <w:rsid w:val="001B7A65"/>
    <w:rsid w:val="001C1A32"/>
    <w:rsid w:val="001C5364"/>
    <w:rsid w:val="001D2B5D"/>
    <w:rsid w:val="001D4332"/>
    <w:rsid w:val="001E0279"/>
    <w:rsid w:val="001E32BD"/>
    <w:rsid w:val="001E3CDF"/>
    <w:rsid w:val="001E41F3"/>
    <w:rsid w:val="001E4BC4"/>
    <w:rsid w:val="001E5CC3"/>
    <w:rsid w:val="00205272"/>
    <w:rsid w:val="0020625E"/>
    <w:rsid w:val="00216FC3"/>
    <w:rsid w:val="0023196F"/>
    <w:rsid w:val="00241BE0"/>
    <w:rsid w:val="00243B55"/>
    <w:rsid w:val="00253371"/>
    <w:rsid w:val="002567DA"/>
    <w:rsid w:val="002569F4"/>
    <w:rsid w:val="002577BD"/>
    <w:rsid w:val="0026004D"/>
    <w:rsid w:val="00260921"/>
    <w:rsid w:val="002640DD"/>
    <w:rsid w:val="00266DCE"/>
    <w:rsid w:val="00275D12"/>
    <w:rsid w:val="00284FEB"/>
    <w:rsid w:val="002860C4"/>
    <w:rsid w:val="00291F63"/>
    <w:rsid w:val="002A491E"/>
    <w:rsid w:val="002A5816"/>
    <w:rsid w:val="002A7BB2"/>
    <w:rsid w:val="002B5741"/>
    <w:rsid w:val="002D5FEA"/>
    <w:rsid w:val="002E472E"/>
    <w:rsid w:val="002F0848"/>
    <w:rsid w:val="00305409"/>
    <w:rsid w:val="00307EF9"/>
    <w:rsid w:val="003123E4"/>
    <w:rsid w:val="00317DBD"/>
    <w:rsid w:val="00326A56"/>
    <w:rsid w:val="00333EE4"/>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10371"/>
    <w:rsid w:val="00414125"/>
    <w:rsid w:val="00416E00"/>
    <w:rsid w:val="004242F1"/>
    <w:rsid w:val="0043570C"/>
    <w:rsid w:val="004616B2"/>
    <w:rsid w:val="0047045B"/>
    <w:rsid w:val="0048310F"/>
    <w:rsid w:val="0048460A"/>
    <w:rsid w:val="00494073"/>
    <w:rsid w:val="00495BAE"/>
    <w:rsid w:val="004A6D80"/>
    <w:rsid w:val="004B6FE6"/>
    <w:rsid w:val="004B75B7"/>
    <w:rsid w:val="004C5E3E"/>
    <w:rsid w:val="004D7E30"/>
    <w:rsid w:val="004E07E3"/>
    <w:rsid w:val="004F2FE3"/>
    <w:rsid w:val="00510C7A"/>
    <w:rsid w:val="0051580D"/>
    <w:rsid w:val="00523C66"/>
    <w:rsid w:val="005266FD"/>
    <w:rsid w:val="0053558E"/>
    <w:rsid w:val="005373A7"/>
    <w:rsid w:val="00547111"/>
    <w:rsid w:val="00570269"/>
    <w:rsid w:val="00577B82"/>
    <w:rsid w:val="00586560"/>
    <w:rsid w:val="00586714"/>
    <w:rsid w:val="00592D74"/>
    <w:rsid w:val="005934F2"/>
    <w:rsid w:val="00597EF9"/>
    <w:rsid w:val="005A2C52"/>
    <w:rsid w:val="005A4707"/>
    <w:rsid w:val="005A643D"/>
    <w:rsid w:val="005A6A02"/>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2959"/>
    <w:rsid w:val="00664312"/>
    <w:rsid w:val="00665C47"/>
    <w:rsid w:val="00667B7B"/>
    <w:rsid w:val="0069400C"/>
    <w:rsid w:val="00695808"/>
    <w:rsid w:val="006A3E55"/>
    <w:rsid w:val="006B46FB"/>
    <w:rsid w:val="006D3807"/>
    <w:rsid w:val="006E21FB"/>
    <w:rsid w:val="006F38B0"/>
    <w:rsid w:val="007016D3"/>
    <w:rsid w:val="007033BB"/>
    <w:rsid w:val="007040C3"/>
    <w:rsid w:val="00714226"/>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27B1"/>
    <w:rsid w:val="008161C0"/>
    <w:rsid w:val="0082371A"/>
    <w:rsid w:val="0082535C"/>
    <w:rsid w:val="008279FA"/>
    <w:rsid w:val="00832BB6"/>
    <w:rsid w:val="008350F9"/>
    <w:rsid w:val="00842B9B"/>
    <w:rsid w:val="0085381E"/>
    <w:rsid w:val="008626E7"/>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30141"/>
    <w:rsid w:val="00933740"/>
    <w:rsid w:val="00933876"/>
    <w:rsid w:val="00941E30"/>
    <w:rsid w:val="009533F4"/>
    <w:rsid w:val="00953A4F"/>
    <w:rsid w:val="0095655F"/>
    <w:rsid w:val="009777D9"/>
    <w:rsid w:val="00980DB7"/>
    <w:rsid w:val="00991B88"/>
    <w:rsid w:val="009A2784"/>
    <w:rsid w:val="009A5753"/>
    <w:rsid w:val="009A579D"/>
    <w:rsid w:val="009B45F9"/>
    <w:rsid w:val="009B4BF8"/>
    <w:rsid w:val="009C021D"/>
    <w:rsid w:val="009C2649"/>
    <w:rsid w:val="009D46EA"/>
    <w:rsid w:val="009D498F"/>
    <w:rsid w:val="009D6CF5"/>
    <w:rsid w:val="009E3297"/>
    <w:rsid w:val="009F366F"/>
    <w:rsid w:val="009F5B74"/>
    <w:rsid w:val="009F734F"/>
    <w:rsid w:val="009F7DFB"/>
    <w:rsid w:val="00A00AF0"/>
    <w:rsid w:val="00A11237"/>
    <w:rsid w:val="00A11A33"/>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3062"/>
    <w:rsid w:val="00AE30C7"/>
    <w:rsid w:val="00AE59A3"/>
    <w:rsid w:val="00B120FB"/>
    <w:rsid w:val="00B23416"/>
    <w:rsid w:val="00B258BB"/>
    <w:rsid w:val="00B36A11"/>
    <w:rsid w:val="00B37824"/>
    <w:rsid w:val="00B45608"/>
    <w:rsid w:val="00B65E85"/>
    <w:rsid w:val="00B67B97"/>
    <w:rsid w:val="00B84FA9"/>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34F38"/>
    <w:rsid w:val="00C368A9"/>
    <w:rsid w:val="00C435BD"/>
    <w:rsid w:val="00C46D6D"/>
    <w:rsid w:val="00C50AAE"/>
    <w:rsid w:val="00C66BA2"/>
    <w:rsid w:val="00C8161E"/>
    <w:rsid w:val="00C8706A"/>
    <w:rsid w:val="00C91D55"/>
    <w:rsid w:val="00C92CDC"/>
    <w:rsid w:val="00C95985"/>
    <w:rsid w:val="00CA0925"/>
    <w:rsid w:val="00CA30BD"/>
    <w:rsid w:val="00CB3547"/>
    <w:rsid w:val="00CB76F9"/>
    <w:rsid w:val="00CC0BB1"/>
    <w:rsid w:val="00CC5026"/>
    <w:rsid w:val="00CC5406"/>
    <w:rsid w:val="00CC68D0"/>
    <w:rsid w:val="00CD310C"/>
    <w:rsid w:val="00CE2A31"/>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62209"/>
    <w:rsid w:val="00E87CCA"/>
    <w:rsid w:val="00EA1BD3"/>
    <w:rsid w:val="00EB09B7"/>
    <w:rsid w:val="00EB3EDE"/>
    <w:rsid w:val="00EC51BB"/>
    <w:rsid w:val="00ED5168"/>
    <w:rsid w:val="00ED626C"/>
    <w:rsid w:val="00ED6C6A"/>
    <w:rsid w:val="00EE66AB"/>
    <w:rsid w:val="00EE7D7C"/>
    <w:rsid w:val="00F23872"/>
    <w:rsid w:val="00F25D98"/>
    <w:rsid w:val="00F300FB"/>
    <w:rsid w:val="00F40C56"/>
    <w:rsid w:val="00F52231"/>
    <w:rsid w:val="00F5226B"/>
    <w:rsid w:val="00F5464A"/>
    <w:rsid w:val="00F5468B"/>
    <w:rsid w:val="00F6026F"/>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 w:val="01A7005C"/>
    <w:rsid w:val="03D23F83"/>
    <w:rsid w:val="042B4863"/>
    <w:rsid w:val="07AC57CC"/>
    <w:rsid w:val="082920D6"/>
    <w:rsid w:val="08672270"/>
    <w:rsid w:val="08C1109A"/>
    <w:rsid w:val="09081B2E"/>
    <w:rsid w:val="09427CD2"/>
    <w:rsid w:val="0B813DA1"/>
    <w:rsid w:val="0BBB53B8"/>
    <w:rsid w:val="0EE1284C"/>
    <w:rsid w:val="0F0033F9"/>
    <w:rsid w:val="0F764E48"/>
    <w:rsid w:val="0F7E1D05"/>
    <w:rsid w:val="10DC1BF8"/>
    <w:rsid w:val="10F670D7"/>
    <w:rsid w:val="1143369B"/>
    <w:rsid w:val="15BC4945"/>
    <w:rsid w:val="1873176A"/>
    <w:rsid w:val="19B559EE"/>
    <w:rsid w:val="1A1112A3"/>
    <w:rsid w:val="1A424D43"/>
    <w:rsid w:val="1C4D7F66"/>
    <w:rsid w:val="1E003C3E"/>
    <w:rsid w:val="21982F71"/>
    <w:rsid w:val="224C7BC7"/>
    <w:rsid w:val="238C3803"/>
    <w:rsid w:val="25C056F3"/>
    <w:rsid w:val="26C827A0"/>
    <w:rsid w:val="270B233C"/>
    <w:rsid w:val="331B58F7"/>
    <w:rsid w:val="331E00C2"/>
    <w:rsid w:val="34C63BE6"/>
    <w:rsid w:val="4269747D"/>
    <w:rsid w:val="447433C2"/>
    <w:rsid w:val="44B10812"/>
    <w:rsid w:val="45C82586"/>
    <w:rsid w:val="464F42AC"/>
    <w:rsid w:val="4A526146"/>
    <w:rsid w:val="4B901107"/>
    <w:rsid w:val="4C505760"/>
    <w:rsid w:val="4C686664"/>
    <w:rsid w:val="4D50644B"/>
    <w:rsid w:val="4FDB51E9"/>
    <w:rsid w:val="500E292C"/>
    <w:rsid w:val="508C20EC"/>
    <w:rsid w:val="50F42F58"/>
    <w:rsid w:val="51206432"/>
    <w:rsid w:val="533668A5"/>
    <w:rsid w:val="543B2E80"/>
    <w:rsid w:val="546237AD"/>
    <w:rsid w:val="57D81963"/>
    <w:rsid w:val="5875564B"/>
    <w:rsid w:val="59E64534"/>
    <w:rsid w:val="5BEB5265"/>
    <w:rsid w:val="630049D0"/>
    <w:rsid w:val="631F432E"/>
    <w:rsid w:val="65C93DAD"/>
    <w:rsid w:val="6641037F"/>
    <w:rsid w:val="66F87827"/>
    <w:rsid w:val="679B3536"/>
    <w:rsid w:val="6C013D63"/>
    <w:rsid w:val="6C356B48"/>
    <w:rsid w:val="6CD30CA6"/>
    <w:rsid w:val="6CFA62FA"/>
    <w:rsid w:val="704D784F"/>
    <w:rsid w:val="70880BB6"/>
    <w:rsid w:val="714C6E3C"/>
    <w:rsid w:val="72B8423F"/>
    <w:rsid w:val="7B37221A"/>
    <w:rsid w:val="7D774FBA"/>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0"/>
    <w:qFormat/>
    <w:uiPriority w:val="99"/>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1"/>
    <w:qFormat/>
    <w:uiPriority w:val="9"/>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2"/>
    <w:qFormat/>
    <w:uiPriority w:val="9"/>
    <w:pPr>
      <w:outlineLvl w:val="5"/>
    </w:pPr>
  </w:style>
  <w:style w:type="paragraph" w:styleId="9">
    <w:name w:val="heading 7"/>
    <w:basedOn w:val="8"/>
    <w:next w:val="1"/>
    <w:link w:val="143"/>
    <w:qFormat/>
    <w:uiPriority w:val="9"/>
    <w:pPr>
      <w:outlineLvl w:val="6"/>
    </w:pPr>
  </w:style>
  <w:style w:type="paragraph" w:styleId="10">
    <w:name w:val="heading 8"/>
    <w:basedOn w:val="2"/>
    <w:next w:val="1"/>
    <w:link w:val="144"/>
    <w:qFormat/>
    <w:uiPriority w:val="9"/>
    <w:pPr>
      <w:ind w:left="0" w:firstLine="0"/>
      <w:outlineLvl w:val="7"/>
    </w:pPr>
  </w:style>
  <w:style w:type="paragraph" w:styleId="11">
    <w:name w:val="heading 9"/>
    <w:basedOn w:val="10"/>
    <w:next w:val="1"/>
    <w:link w:val="145"/>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7"/>
    <w:qFormat/>
    <w:uiPriority w:val="0"/>
    <w:pPr>
      <w:ind w:left="1135"/>
    </w:pPr>
  </w:style>
  <w:style w:type="paragraph" w:styleId="13">
    <w:name w:val="List 2"/>
    <w:basedOn w:val="14"/>
    <w:link w:val="156"/>
    <w:qFormat/>
    <w:uiPriority w:val="0"/>
    <w:pPr>
      <w:ind w:left="851"/>
    </w:pPr>
  </w:style>
  <w:style w:type="paragraph" w:styleId="14">
    <w:name w:val="List"/>
    <w:basedOn w:val="1"/>
    <w:link w:val="15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0"/>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0"/>
    <w:qFormat/>
    <w:uiPriority w:val="0"/>
    <w:pPr>
      <w:spacing w:after="0"/>
      <w:jc w:val="both"/>
    </w:pPr>
    <w:rPr>
      <w:rFonts w:eastAsia="MS Gothic"/>
      <w:sz w:val="24"/>
      <w:lang w:eastAsia="ja-JP"/>
    </w:rPr>
  </w:style>
  <w:style w:type="paragraph" w:styleId="33">
    <w:name w:val="Body Text"/>
    <w:basedOn w:val="1"/>
    <w:link w:val="152"/>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06"/>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1"/>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1"/>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5"/>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37"/>
    <w:qFormat/>
    <w:uiPriority w:val="99"/>
    <w:rPr>
      <w:rFonts w:ascii="Tahoma" w:hAnsi="Tahoma" w:cs="Tahoma"/>
      <w:sz w:val="16"/>
      <w:szCs w:val="16"/>
    </w:rPr>
  </w:style>
  <w:style w:type="paragraph" w:styleId="42">
    <w:name w:val="footer"/>
    <w:basedOn w:val="43"/>
    <w:link w:val="147"/>
    <w:qFormat/>
    <w:uiPriority w:val="99"/>
    <w:pPr>
      <w:jc w:val="center"/>
    </w:pPr>
    <w:rPr>
      <w:i/>
    </w:rPr>
  </w:style>
  <w:style w:type="paragraph" w:styleId="43">
    <w:name w:val="header"/>
    <w:basedOn w:val="1"/>
    <w:link w:val="146"/>
    <w:qFormat/>
    <w:uiPriority w:val="0"/>
    <w:pPr>
      <w:widowControl w:val="0"/>
    </w:pPr>
    <w:rPr>
      <w:rFonts w:ascii="Arial" w:hAnsi="Arial" w:eastAsia="Times New Roman"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3"/>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7"/>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3"/>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6"/>
    <w:qFormat/>
    <w:uiPriority w:val="99"/>
    <w:rPr>
      <w:b/>
      <w:bCs/>
    </w:rPr>
  </w:style>
  <w:style w:type="paragraph" w:styleId="59">
    <w:name w:val="Body Text First Indent 2"/>
    <w:basedOn w:val="34"/>
    <w:link w:val="307"/>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uiPriority w:val="99"/>
    <w:rPr>
      <w:color w:val="0000FF"/>
      <w:u w:val="single"/>
    </w:rPr>
  </w:style>
  <w:style w:type="character" w:styleId="83">
    <w:name w:val="annotation reference"/>
    <w:basedOn w:val="75"/>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59"/>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4"/>
    <w:qFormat/>
    <w:uiPriority w:val="0"/>
  </w:style>
  <w:style w:type="paragraph" w:customStyle="1" w:styleId="114">
    <w:name w:val="B3"/>
    <w:basedOn w:val="12"/>
    <w:link w:val="150"/>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Times New Roman" w:cs="Times New Roman"/>
      <w:lang w:val="en-GB" w:eastAsia="en-US" w:bidi="ar-SA"/>
    </w:rPr>
  </w:style>
  <w:style w:type="paragraph" w:customStyle="1" w:styleId="119">
    <w:name w:val="tdoc-header"/>
    <w:qFormat/>
    <w:uiPriority w:val="0"/>
    <w:rPr>
      <w:rFonts w:ascii="Arial" w:hAnsi="Arial" w:eastAsia="Times New Roman"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paragraph" w:customStyle="1" w:styleId="131">
    <w:name w:val="TAJ"/>
    <w:basedOn w:val="92"/>
    <w:qFormat/>
    <w:uiPriority w:val="0"/>
    <w:rPr>
      <w:rFonts w:eastAsia="宋体"/>
      <w:lang w:val="zh-CN"/>
    </w:rPr>
  </w:style>
  <w:style w:type="paragraph" w:customStyle="1" w:styleId="132">
    <w:name w:val="Guidance"/>
    <w:basedOn w:val="1"/>
    <w:qFormat/>
    <w:uiPriority w:val="0"/>
    <w:rPr>
      <w:rFonts w:eastAsia="宋体"/>
      <w:i/>
      <w:color w:val="0000FF"/>
    </w:rPr>
  </w:style>
  <w:style w:type="character" w:customStyle="1" w:styleId="133">
    <w:name w:val="B1 Zchn"/>
    <w:qFormat/>
    <w:uiPriority w:val="0"/>
    <w:rPr>
      <w:lang w:eastAsia="en-US"/>
    </w:rPr>
  </w:style>
  <w:style w:type="character" w:customStyle="1" w:styleId="134">
    <w:name w:val="B2 Char"/>
    <w:link w:val="113"/>
    <w:qFormat/>
    <w:uiPriority w:val="0"/>
    <w:rPr>
      <w:rFonts w:ascii="Times New Roman" w:hAnsi="Times New Roman"/>
      <w:lang w:val="en-GB" w:eastAsia="en-US"/>
    </w:rPr>
  </w:style>
  <w:style w:type="character" w:customStyle="1" w:styleId="135">
    <w:name w:val="B2 Car"/>
    <w:qFormat/>
    <w:uiPriority w:val="0"/>
    <w:rPr>
      <w:lang w:val="en-GB" w:eastAsia="en-US"/>
    </w:rPr>
  </w:style>
  <w:style w:type="character" w:customStyle="1" w:styleId="136">
    <w:name w:val="Comment Subject Char"/>
    <w:link w:val="58"/>
    <w:qFormat/>
    <w:uiPriority w:val="99"/>
    <w:rPr>
      <w:rFonts w:ascii="Times New Roman" w:hAnsi="Times New Roman"/>
      <w:b/>
      <w:bCs/>
      <w:lang w:val="en-GB" w:eastAsia="en-US"/>
    </w:rPr>
  </w:style>
  <w:style w:type="character" w:customStyle="1" w:styleId="137">
    <w:name w:val="Balloon Text Char"/>
    <w:link w:val="41"/>
    <w:qFormat/>
    <w:uiPriority w:val="99"/>
    <w:rPr>
      <w:rFonts w:ascii="Tahoma" w:hAnsi="Tahoma" w:cs="Tahoma"/>
      <w:sz w:val="16"/>
      <w:szCs w:val="16"/>
      <w:lang w:val="en-GB" w:eastAsia="en-US"/>
    </w:rPr>
  </w:style>
  <w:style w:type="character" w:customStyle="1" w:styleId="138">
    <w:name w:val="Heading 5 Char"/>
    <w:link w:val="6"/>
    <w:qFormat/>
    <w:uiPriority w:val="0"/>
    <w:rPr>
      <w:rFonts w:ascii="Arial" w:hAnsi="Arial"/>
      <w:sz w:val="22"/>
      <w:lang w:val="en-GB" w:eastAsia="en-US"/>
    </w:rPr>
  </w:style>
  <w:style w:type="character" w:customStyle="1" w:styleId="139">
    <w:name w:val="Heading 4 Char"/>
    <w:link w:val="5"/>
    <w:qFormat/>
    <w:uiPriority w:val="0"/>
    <w:rPr>
      <w:rFonts w:ascii="Arial" w:hAnsi="Arial"/>
      <w:sz w:val="24"/>
      <w:lang w:val="en-GB" w:eastAsia="en-US"/>
    </w:rPr>
  </w:style>
  <w:style w:type="character" w:customStyle="1" w:styleId="140">
    <w:name w:val="Heading 1 Char"/>
    <w:link w:val="2"/>
    <w:qFormat/>
    <w:uiPriority w:val="99"/>
    <w:rPr>
      <w:rFonts w:ascii="Arial" w:hAnsi="Arial"/>
      <w:sz w:val="36"/>
      <w:lang w:val="en-GB" w:eastAsia="en-US"/>
    </w:rPr>
  </w:style>
  <w:style w:type="character" w:customStyle="1" w:styleId="141">
    <w:name w:val="Heading 3 Char"/>
    <w:link w:val="4"/>
    <w:qFormat/>
    <w:uiPriority w:val="9"/>
    <w:rPr>
      <w:rFonts w:ascii="Arial" w:hAnsi="Arial"/>
      <w:sz w:val="28"/>
      <w:lang w:val="en-GB" w:eastAsia="en-US"/>
    </w:rPr>
  </w:style>
  <w:style w:type="character" w:customStyle="1" w:styleId="142">
    <w:name w:val="Heading 6 Char"/>
    <w:link w:val="7"/>
    <w:qFormat/>
    <w:uiPriority w:val="9"/>
    <w:rPr>
      <w:rFonts w:ascii="Arial" w:hAnsi="Arial"/>
      <w:lang w:val="en-GB" w:eastAsia="en-US"/>
    </w:rPr>
  </w:style>
  <w:style w:type="character" w:customStyle="1" w:styleId="143">
    <w:name w:val="Heading 7 Char"/>
    <w:link w:val="9"/>
    <w:qFormat/>
    <w:uiPriority w:val="9"/>
    <w:rPr>
      <w:rFonts w:ascii="Arial" w:hAnsi="Arial"/>
      <w:lang w:val="en-GB" w:eastAsia="en-US"/>
    </w:rPr>
  </w:style>
  <w:style w:type="character" w:customStyle="1" w:styleId="144">
    <w:name w:val="Heading 8 Char"/>
    <w:link w:val="10"/>
    <w:qFormat/>
    <w:uiPriority w:val="9"/>
    <w:rPr>
      <w:rFonts w:ascii="Arial" w:hAnsi="Arial"/>
      <w:sz w:val="36"/>
      <w:lang w:val="en-GB" w:eastAsia="en-US"/>
    </w:rPr>
  </w:style>
  <w:style w:type="character" w:customStyle="1" w:styleId="145">
    <w:name w:val="Heading 9 Char"/>
    <w:link w:val="11"/>
    <w:qFormat/>
    <w:uiPriority w:val="9"/>
    <w:rPr>
      <w:rFonts w:ascii="Arial" w:hAnsi="Arial"/>
      <w:sz w:val="36"/>
      <w:lang w:val="en-GB" w:eastAsia="en-US"/>
    </w:rPr>
  </w:style>
  <w:style w:type="character" w:customStyle="1" w:styleId="146">
    <w:name w:val="Header Char"/>
    <w:link w:val="43"/>
    <w:qFormat/>
    <w:uiPriority w:val="0"/>
    <w:rPr>
      <w:rFonts w:ascii="Arial" w:hAnsi="Arial"/>
      <w:b/>
      <w:sz w:val="18"/>
      <w:lang w:val="en-GB" w:eastAsia="en-US"/>
    </w:rPr>
  </w:style>
  <w:style w:type="character" w:customStyle="1" w:styleId="147">
    <w:name w:val="Footer Char"/>
    <w:link w:val="42"/>
    <w:qFormat/>
    <w:uiPriority w:val="99"/>
    <w:rPr>
      <w:rFonts w:ascii="Arial" w:hAnsi="Arial"/>
      <w:b/>
      <w:i/>
      <w:sz w:val="18"/>
      <w:lang w:val="en-GB" w:eastAsia="en-US"/>
    </w:rPr>
  </w:style>
  <w:style w:type="character" w:customStyle="1" w:styleId="148">
    <w:name w:val="PL Char"/>
    <w:link w:val="101"/>
    <w:qFormat/>
    <w:locked/>
    <w:uiPriority w:val="0"/>
    <w:rPr>
      <w:rFonts w:ascii="Courier New" w:hAnsi="Courier New"/>
      <w:sz w:val="16"/>
      <w:lang w:val="en-GB" w:eastAsia="en-US"/>
    </w:rPr>
  </w:style>
  <w:style w:type="character" w:customStyle="1" w:styleId="149">
    <w:name w:val="TAL Char"/>
    <w:qFormat/>
    <w:locked/>
    <w:uiPriority w:val="0"/>
    <w:rPr>
      <w:rFonts w:ascii="Arial" w:hAnsi="Arial"/>
      <w:sz w:val="18"/>
      <w:lang w:eastAsia="en-US"/>
    </w:rPr>
  </w:style>
  <w:style w:type="character" w:customStyle="1" w:styleId="150">
    <w:name w:val="B3 Char"/>
    <w:link w:val="114"/>
    <w:qFormat/>
    <w:uiPriority w:val="0"/>
    <w:rPr>
      <w:rFonts w:ascii="Times New Roman" w:hAnsi="Times New Roman"/>
      <w:lang w:val="en-GB" w:eastAsia="en-US"/>
    </w:rPr>
  </w:style>
  <w:style w:type="character" w:customStyle="1" w:styleId="151">
    <w:name w:val="B1 Char1"/>
    <w:qFormat/>
    <w:uiPriority w:val="0"/>
    <w:rPr>
      <w:rFonts w:eastAsia="Times New Roman"/>
    </w:rPr>
  </w:style>
  <w:style w:type="character" w:customStyle="1" w:styleId="152">
    <w:name w:val="Body Text Char"/>
    <w:basedOn w:val="75"/>
    <w:link w:val="33"/>
    <w:qFormat/>
    <w:uiPriority w:val="0"/>
    <w:rPr>
      <w:rFonts w:ascii="Times New Roman" w:hAnsi="Times New Roman" w:eastAsia="宋体"/>
      <w:lang w:val="en-GB" w:eastAsia="en-GB"/>
    </w:rPr>
  </w:style>
  <w:style w:type="character" w:customStyle="1" w:styleId="153">
    <w:name w:val="Footnote Text Char"/>
    <w:link w:val="46"/>
    <w:qFormat/>
    <w:uiPriority w:val="0"/>
    <w:rPr>
      <w:rFonts w:ascii="Times New Roman" w:hAnsi="Times New Roman"/>
      <w:sz w:val="16"/>
      <w:lang w:val="en-GB" w:eastAsia="en-US"/>
    </w:rPr>
  </w:style>
  <w:style w:type="character" w:customStyle="1" w:styleId="154">
    <w:name w:val="Footnote Text Char1"/>
    <w:qFormat/>
    <w:uiPriority w:val="0"/>
    <w:rPr>
      <w:lang w:eastAsia="en-US"/>
    </w:rPr>
  </w:style>
  <w:style w:type="character" w:customStyle="1" w:styleId="155">
    <w:name w:val="List Char"/>
    <w:link w:val="14"/>
    <w:qFormat/>
    <w:uiPriority w:val="0"/>
    <w:rPr>
      <w:rFonts w:ascii="Times New Roman" w:hAnsi="Times New Roman"/>
      <w:lang w:val="en-GB" w:eastAsia="en-US"/>
    </w:rPr>
  </w:style>
  <w:style w:type="character" w:customStyle="1" w:styleId="156">
    <w:name w:val="List 2 Char"/>
    <w:link w:val="13"/>
    <w:qFormat/>
    <w:uiPriority w:val="0"/>
    <w:rPr>
      <w:rFonts w:ascii="Times New Roman" w:hAnsi="Times New Roman"/>
      <w:lang w:val="en-GB" w:eastAsia="en-US"/>
    </w:rPr>
  </w:style>
  <w:style w:type="character" w:customStyle="1" w:styleId="157">
    <w:name w:val="List 3 Char"/>
    <w:link w:val="12"/>
    <w:qFormat/>
    <w:uiPriority w:val="0"/>
    <w:rPr>
      <w:rFonts w:ascii="Times New Roman" w:hAnsi="Times New Roman"/>
      <w:lang w:val="en-GB" w:eastAsia="en-US"/>
    </w:rPr>
  </w:style>
  <w:style w:type="paragraph" w:customStyle="1" w:styleId="158">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59">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0">
    <w:name w:val="Document Map Char"/>
    <w:link w:val="30"/>
    <w:qFormat/>
    <w:uiPriority w:val="99"/>
    <w:rPr>
      <w:rFonts w:ascii="Tahoma" w:hAnsi="Tahoma" w:cs="Tahoma"/>
      <w:shd w:val="clear" w:color="auto" w:fill="000080"/>
      <w:lang w:val="en-GB" w:eastAsia="en-US"/>
    </w:rPr>
  </w:style>
  <w:style w:type="character" w:customStyle="1" w:styleId="161">
    <w:name w:val="Plain Text Char"/>
    <w:link w:val="36"/>
    <w:qFormat/>
    <w:uiPriority w:val="99"/>
    <w:rPr>
      <w:rFonts w:ascii="Courier New" w:hAnsi="Courier New"/>
      <w:lang w:val="nb-NO"/>
    </w:rPr>
  </w:style>
  <w:style w:type="character" w:customStyle="1" w:styleId="162">
    <w:name w:val="Plain Text Char1"/>
    <w:basedOn w:val="75"/>
    <w:qFormat/>
    <w:uiPriority w:val="0"/>
    <w:rPr>
      <w:rFonts w:ascii="Consolas" w:hAnsi="Consolas"/>
      <w:sz w:val="21"/>
      <w:szCs w:val="21"/>
      <w:lang w:val="en-GB" w:eastAsia="en-US"/>
    </w:rPr>
  </w:style>
  <w:style w:type="character" w:customStyle="1" w:styleId="163">
    <w:name w:val="Body Text 2 Char"/>
    <w:link w:val="51"/>
    <w:qFormat/>
    <w:uiPriority w:val="0"/>
    <w:rPr>
      <w:kern w:val="2"/>
      <w:sz w:val="21"/>
      <w:lang w:val="en-US" w:eastAsia="ja-JP"/>
    </w:rPr>
  </w:style>
  <w:style w:type="character" w:customStyle="1" w:styleId="164">
    <w:name w:val="Body Text 2 Char1"/>
    <w:basedOn w:val="75"/>
    <w:qFormat/>
    <w:uiPriority w:val="0"/>
    <w:rPr>
      <w:rFonts w:ascii="Times New Roman" w:hAnsi="Times New Roman"/>
      <w:lang w:val="en-GB" w:eastAsia="en-US"/>
    </w:rPr>
  </w:style>
  <w:style w:type="character" w:customStyle="1" w:styleId="165">
    <w:name w:val="Body Text Indent 2 Char"/>
    <w:link w:val="40"/>
    <w:qFormat/>
    <w:uiPriority w:val="0"/>
    <w:rPr>
      <w:kern w:val="2"/>
      <w:lang w:val="en-US" w:eastAsia="ja-JP"/>
    </w:rPr>
  </w:style>
  <w:style w:type="character" w:customStyle="1" w:styleId="166">
    <w:name w:val="Body Text Indent 2 Char1"/>
    <w:basedOn w:val="75"/>
    <w:qFormat/>
    <w:uiPriority w:val="0"/>
    <w:rPr>
      <w:rFonts w:ascii="Times New Roman" w:hAnsi="Times New Roman"/>
      <w:lang w:val="en-GB" w:eastAsia="en-US"/>
    </w:rPr>
  </w:style>
  <w:style w:type="character" w:customStyle="1" w:styleId="167">
    <w:name w:val="Body Text Indent 3 Char"/>
    <w:link w:val="49"/>
    <w:qFormat/>
    <w:uiPriority w:val="0"/>
    <w:rPr>
      <w:lang w:val="en-US" w:eastAsia="ja-JP"/>
    </w:rPr>
  </w:style>
  <w:style w:type="character" w:customStyle="1" w:styleId="168">
    <w:name w:val="Body Text Indent 3 Char1"/>
    <w:basedOn w:val="75"/>
    <w:qFormat/>
    <w:uiPriority w:val="0"/>
    <w:rPr>
      <w:rFonts w:ascii="Times New Roman" w:hAnsi="Times New Roman"/>
      <w:sz w:val="16"/>
      <w:szCs w:val="16"/>
      <w:lang w:val="en-GB" w:eastAsia="en-US"/>
    </w:rPr>
  </w:style>
  <w:style w:type="paragraph" w:customStyle="1" w:styleId="16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1">
    <w:name w:val="Date Char"/>
    <w:link w:val="39"/>
    <w:qFormat/>
    <w:uiPriority w:val="99"/>
  </w:style>
  <w:style w:type="character" w:customStyle="1" w:styleId="172">
    <w:name w:val="Date Char1"/>
    <w:basedOn w:val="75"/>
    <w:qFormat/>
    <w:uiPriority w:val="0"/>
    <w:rPr>
      <w:rFonts w:ascii="Times New Roman" w:hAnsi="Times New Roman"/>
      <w:lang w:val="en-GB"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rFonts w:eastAsia="宋体"/>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List Paragraph Char"/>
    <w:link w:val="175"/>
    <w:qFormat/>
    <w:uiPriority w:val="34"/>
    <w:rPr>
      <w:rFonts w:ascii="Calibri" w:hAnsi="Calibri" w:eastAsia="Calibri"/>
      <w:sz w:val="22"/>
      <w:szCs w:val="22"/>
      <w:lang w:val="en-US" w:eastAsia="en-US"/>
    </w:rPr>
  </w:style>
  <w:style w:type="paragraph" w:customStyle="1" w:styleId="177">
    <w:name w:val="Table Cell"/>
    <w:basedOn w:val="89"/>
    <w:link w:val="178"/>
    <w:qFormat/>
    <w:uiPriority w:val="0"/>
    <w:pPr>
      <w:overflowPunct w:val="0"/>
      <w:autoSpaceDE w:val="0"/>
      <w:autoSpaceDN w:val="0"/>
      <w:adjustRightInd w:val="0"/>
    </w:pPr>
    <w:rPr>
      <w:rFonts w:eastAsia="宋体"/>
      <w:lang w:val="zh-CN" w:eastAsia="zh-CN"/>
    </w:rPr>
  </w:style>
  <w:style w:type="character" w:customStyle="1" w:styleId="178">
    <w:name w:val="Table Cell Char"/>
    <w:link w:val="177"/>
    <w:qFormat/>
    <w:uiPriority w:val="0"/>
    <w:rPr>
      <w:rFonts w:ascii="Arial" w:hAnsi="Arial" w:eastAsia="宋体"/>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1">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Revision"/>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B1 (文字)"/>
    <w:qFormat/>
    <w:uiPriority w:val="0"/>
    <w:rPr>
      <w:rFonts w:eastAsia="MS Mincho"/>
      <w:lang w:val="en-GB" w:eastAsia="en-US" w:bidi="ar-SA"/>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rFonts w:eastAsia="宋体"/>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26">
    <w:name w:val="text Char"/>
    <w:link w:val="190"/>
    <w:qFormat/>
    <w:uiPriority w:val="0"/>
    <w:rPr>
      <w:rFonts w:ascii="Times New Roman" w:hAnsi="Times New Roman" w:eastAsia="宋体"/>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rFonts w:eastAsia="宋体"/>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48">
    <w:name w:val="Proposal Char"/>
    <w:link w:val="247"/>
    <w:qFormat/>
    <w:uiPriority w:val="0"/>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Caption Char1"/>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4">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eastAsia="宋体"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rFonts w:eastAsia="宋体"/>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rFonts w:eastAsia="宋体"/>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1"/>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1">
    <w:name w:val="Subtitle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96">
    <w:name w:val="Title Char1"/>
    <w:link w:val="57"/>
    <w:qFormat/>
    <w:uiPriority w:val="0"/>
    <w:rPr>
      <w:rFonts w:ascii="Arial" w:hAnsi="Arial" w:eastAsia="MS Mincho"/>
      <w:b/>
      <w:sz w:val="24"/>
      <w:lang w:val="de-DE" w:eastAsia="ja-JP"/>
    </w:rPr>
  </w:style>
  <w:style w:type="paragraph" w:customStyle="1" w:styleId="297">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8">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99">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0">
    <w:name w:val="目录 91"/>
    <w:basedOn w:val="38"/>
    <w:qFormat/>
    <w:uiPriority w:val="0"/>
    <w:rPr>
      <w:rFonts w:eastAsia="宋体"/>
    </w:rPr>
  </w:style>
  <w:style w:type="paragraph" w:customStyle="1" w:styleId="301">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2">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3">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4">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5">
    <w:name w:val="Normal-Figure"/>
    <w:basedOn w:val="1"/>
    <w:qFormat/>
    <w:uiPriority w:val="0"/>
    <w:pPr>
      <w:spacing w:before="360" w:after="0" w:line="240" w:lineRule="atLeast"/>
      <w:jc w:val="center"/>
    </w:pPr>
    <w:rPr>
      <w:rFonts w:eastAsia="MS Mincho"/>
      <w:lang w:val="en-US" w:eastAsia="ja-JP"/>
    </w:rPr>
  </w:style>
  <w:style w:type="character" w:customStyle="1" w:styleId="306">
    <w:name w:val="Body Text Indent Char1"/>
    <w:basedOn w:val="75"/>
    <w:link w:val="34"/>
    <w:qFormat/>
    <w:uiPriority w:val="0"/>
    <w:rPr>
      <w:rFonts w:ascii="Times New Roman" w:hAnsi="Times New Roman" w:eastAsia="宋体"/>
      <w:lang w:val="en-GB" w:eastAsia="en-US"/>
    </w:rPr>
  </w:style>
  <w:style w:type="character" w:customStyle="1" w:styleId="307">
    <w:name w:val="Body Text First Indent 2 Char"/>
    <w:basedOn w:val="306"/>
    <w:link w:val="59"/>
    <w:qFormat/>
    <w:uiPriority w:val="0"/>
    <w:rPr>
      <w:rFonts w:ascii="Times New Roman" w:hAnsi="Times New Roman" w:eastAsia="MS Mincho"/>
      <w:lang w:val="en-GB" w:eastAsia="en-US"/>
    </w:rPr>
  </w:style>
  <w:style w:type="paragraph" w:customStyle="1" w:styleId="308">
    <w:name w:val="List 1"/>
    <w:basedOn w:val="1"/>
    <w:qFormat/>
    <w:uiPriority w:val="0"/>
    <w:pPr>
      <w:spacing w:after="120"/>
      <w:ind w:left="568" w:hanging="284"/>
    </w:pPr>
    <w:rPr>
      <w:rFonts w:ascii="Arial" w:hAnsi="Arial" w:eastAsia="MS Mincho"/>
      <w:szCs w:val="22"/>
      <w:lang w:eastAsia="ja-JP"/>
    </w:rPr>
  </w:style>
  <w:style w:type="paragraph" w:customStyle="1" w:styleId="309">
    <w:name w:val="assocaited with"/>
    <w:basedOn w:val="1"/>
    <w:qFormat/>
    <w:uiPriority w:val="0"/>
    <w:pPr>
      <w:jc w:val="center"/>
    </w:pPr>
    <w:rPr>
      <w:rFonts w:eastAsia="MS Mincho"/>
      <w:lang w:eastAsia="ja-JP"/>
    </w:rPr>
  </w:style>
  <w:style w:type="paragraph" w:customStyle="1" w:styleId="310">
    <w:name w:val="Nor'"/>
    <w:basedOn w:val="309"/>
    <w:qFormat/>
    <w:uiPriority w:val="0"/>
    <w:rPr>
      <w:b/>
    </w:rPr>
  </w:style>
  <w:style w:type="table" w:customStyle="1" w:styleId="311">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2">
    <w:name w:val="00 BodyText"/>
    <w:basedOn w:val="1"/>
    <w:qFormat/>
    <w:uiPriority w:val="0"/>
    <w:pPr>
      <w:spacing w:after="220"/>
    </w:pPr>
    <w:rPr>
      <w:rFonts w:ascii="Arial" w:hAnsi="Arial" w:eastAsia="宋体"/>
      <w:sz w:val="22"/>
      <w:szCs w:val="24"/>
      <w:lang w:val="en-US"/>
    </w:rPr>
  </w:style>
  <w:style w:type="paragraph" w:customStyle="1" w:styleId="313">
    <w:name w:val="样式 正文"/>
    <w:basedOn w:val="1"/>
    <w:link w:val="314"/>
    <w:qFormat/>
    <w:uiPriority w:val="0"/>
    <w:pPr>
      <w:widowControl w:val="0"/>
      <w:spacing w:after="0"/>
      <w:ind w:firstLine="420" w:firstLineChars="200"/>
      <w:jc w:val="both"/>
    </w:pPr>
    <w:rPr>
      <w:rFonts w:eastAsia="宋体" w:cs="宋体"/>
      <w:kern w:val="2"/>
      <w:sz w:val="21"/>
      <w:lang w:val="en-US" w:eastAsia="zh-CN"/>
    </w:rPr>
  </w:style>
  <w:style w:type="character" w:customStyle="1" w:styleId="314">
    <w:name w:val="样式 正文 Char"/>
    <w:basedOn w:val="75"/>
    <w:link w:val="313"/>
    <w:qFormat/>
    <w:uiPriority w:val="0"/>
    <w:rPr>
      <w:rFonts w:ascii="Times New Roman" w:hAnsi="Times New Roman" w:eastAsia="宋体" w:cs="宋体"/>
      <w:kern w:val="2"/>
      <w:sz w:val="21"/>
      <w:lang w:val="en-US" w:eastAsia="zh-CN"/>
    </w:rPr>
  </w:style>
  <w:style w:type="paragraph" w:customStyle="1" w:styleId="31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16">
    <w:name w:val="Normal 9 point spacing"/>
    <w:basedOn w:val="33"/>
    <w:link w:val="31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7">
    <w:name w:val="Normal 9 point spacing Char"/>
    <w:link w:val="316"/>
    <w:qFormat/>
    <w:uiPriority w:val="0"/>
    <w:rPr>
      <w:rFonts w:ascii="Times New Roman" w:hAnsi="Times New Roman" w:eastAsia="MS Mincho"/>
      <w:szCs w:val="24"/>
      <w:lang w:val="en-GB" w:eastAsia="en-US"/>
    </w:rPr>
  </w:style>
  <w:style w:type="paragraph" w:customStyle="1" w:styleId="318">
    <w:name w:val="Doc-title"/>
    <w:basedOn w:val="1"/>
    <w:link w:val="372"/>
    <w:qFormat/>
    <w:uiPriority w:val="0"/>
    <w:pPr>
      <w:spacing w:before="60" w:after="0"/>
      <w:ind w:left="1259" w:hanging="1259"/>
    </w:pPr>
    <w:rPr>
      <w:rFonts w:ascii="Arial" w:hAnsi="Arial" w:eastAsia="宋体" w:cs="Arial"/>
      <w:lang w:val="en-US" w:eastAsia="zh-CN"/>
    </w:rPr>
  </w:style>
  <w:style w:type="paragraph" w:customStyle="1" w:styleId="31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1">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3">
    <w:name w:val="Index Heading1"/>
    <w:basedOn w:val="1"/>
    <w:next w:val="1"/>
    <w:qFormat/>
    <w:uiPriority w:val="0"/>
    <w:pPr>
      <w:pBdr>
        <w:top w:val="single" w:color="auto" w:sz="12" w:space="0"/>
      </w:pBdr>
      <w:spacing w:before="360" w:after="240"/>
    </w:pPr>
    <w:rPr>
      <w:rFonts w:eastAsia="宋体"/>
      <w:b/>
      <w:i/>
      <w:sz w:val="26"/>
    </w:rPr>
  </w:style>
  <w:style w:type="paragraph" w:customStyle="1" w:styleId="324">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5">
    <w:name w:val="Numbered List"/>
    <w:basedOn w:val="1"/>
    <w:qFormat/>
    <w:uiPriority w:val="0"/>
    <w:pPr>
      <w:numPr>
        <w:ilvl w:val="0"/>
        <w:numId w:val="21"/>
      </w:numPr>
      <w:spacing w:after="0"/>
      <w:jc w:val="both"/>
    </w:pPr>
    <w:rPr>
      <w:rFonts w:eastAsia="MS Mincho"/>
    </w:rPr>
  </w:style>
  <w:style w:type="paragraph" w:customStyle="1" w:styleId="32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7">
    <w:name w:val="Equation-Numbered"/>
    <w:basedOn w:val="1"/>
    <w:next w:val="1"/>
    <w:qFormat/>
    <w:uiPriority w:val="0"/>
    <w:pPr>
      <w:spacing w:before="120" w:after="120" w:line="240" w:lineRule="atLeast"/>
      <w:jc w:val="right"/>
    </w:pPr>
    <w:rPr>
      <w:rFonts w:eastAsia="宋体"/>
      <w:sz w:val="22"/>
      <w:lang w:val="en-US"/>
    </w:rPr>
  </w:style>
  <w:style w:type="paragraph" w:customStyle="1" w:styleId="328">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29">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0">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1">
    <w:name w:val="Style 10 pt Char"/>
    <w:basedOn w:val="1"/>
    <w:qFormat/>
    <w:uiPriority w:val="0"/>
    <w:pPr>
      <w:spacing w:before="120" w:after="0" w:line="240" w:lineRule="exact"/>
      <w:jc w:val="both"/>
    </w:pPr>
    <w:rPr>
      <w:rFonts w:eastAsia="MS Mincho"/>
      <w:lang w:val="en-US"/>
    </w:rPr>
  </w:style>
  <w:style w:type="character" w:customStyle="1" w:styleId="332">
    <w:name w:val="Style 10 pt Char Char"/>
    <w:qFormat/>
    <w:uiPriority w:val="0"/>
    <w:rPr>
      <w:rFonts w:ascii="Arial" w:hAnsi="Arial" w:eastAsia="MS Mincho" w:cs="Arial"/>
      <w:color w:val="0000FF"/>
      <w:kern w:val="2"/>
      <w:lang w:val="en-US" w:eastAsia="en-US" w:bidi="ar-SA"/>
    </w:rPr>
  </w:style>
  <w:style w:type="paragraph" w:customStyle="1" w:styleId="333">
    <w:name w:val="Style 10 pt Bold Char"/>
    <w:basedOn w:val="1"/>
    <w:qFormat/>
    <w:uiPriority w:val="0"/>
    <w:pPr>
      <w:spacing w:before="60" w:after="60" w:line="240" w:lineRule="exact"/>
      <w:jc w:val="both"/>
    </w:pPr>
    <w:rPr>
      <w:rFonts w:eastAsia="MS Mincho"/>
      <w:b/>
      <w:lang w:val="en-US"/>
    </w:rPr>
  </w:style>
  <w:style w:type="character" w:customStyle="1" w:styleId="334">
    <w:name w:val="Style 10 pt Bold Char Char"/>
    <w:qFormat/>
    <w:uiPriority w:val="0"/>
    <w:rPr>
      <w:rFonts w:ascii="Arial" w:hAnsi="Arial" w:eastAsia="MS Mincho" w:cs="Arial"/>
      <w:b/>
      <w:color w:val="0000FF"/>
      <w:kern w:val="2"/>
      <w:lang w:val="en-US" w:eastAsia="en-US" w:bidi="ar-SA"/>
    </w:rPr>
  </w:style>
  <w:style w:type="character" w:customStyle="1" w:styleId="335">
    <w:name w:val="HTML Preformatted Char"/>
    <w:basedOn w:val="75"/>
    <w:link w:val="53"/>
    <w:qFormat/>
    <w:uiPriority w:val="0"/>
    <w:rPr>
      <w:rFonts w:ascii="Courier New" w:hAnsi="Courier New" w:eastAsia="Batang" w:cs="Courier New"/>
      <w:lang w:val="en-US" w:eastAsia="ko-KR"/>
    </w:rPr>
  </w:style>
  <w:style w:type="paragraph" w:customStyle="1" w:styleId="336">
    <w:name w:val="Bullet"/>
    <w:basedOn w:val="1"/>
    <w:qFormat/>
    <w:uiPriority w:val="0"/>
    <w:pPr>
      <w:numPr>
        <w:ilvl w:val="0"/>
        <w:numId w:val="22"/>
      </w:numPr>
      <w:spacing w:after="0"/>
    </w:pPr>
    <w:rPr>
      <w:rFonts w:eastAsia="宋体"/>
      <w:sz w:val="24"/>
      <w:szCs w:val="24"/>
      <w:lang w:val="en-US"/>
    </w:rPr>
  </w:style>
  <w:style w:type="paragraph" w:customStyle="1" w:styleId="337">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38">
    <w:name w:val="Equation-Numbered Char"/>
    <w:qFormat/>
    <w:uiPriority w:val="0"/>
    <w:rPr>
      <w:rFonts w:ascii="Arial" w:hAnsi="Arial" w:eastAsia="宋体" w:cs="Arial"/>
      <w:color w:val="0000FF"/>
      <w:kern w:val="2"/>
      <w:sz w:val="22"/>
      <w:lang w:val="en-US" w:eastAsia="en-US" w:bidi="ar-SA"/>
    </w:rPr>
  </w:style>
  <w:style w:type="paragraph" w:customStyle="1" w:styleId="339">
    <w:name w:val="item"/>
    <w:basedOn w:val="1"/>
    <w:qFormat/>
    <w:uiPriority w:val="0"/>
    <w:pPr>
      <w:numPr>
        <w:ilvl w:val="0"/>
        <w:numId w:val="23"/>
      </w:numPr>
      <w:spacing w:after="0"/>
      <w:jc w:val="both"/>
    </w:pPr>
    <w:rPr>
      <w:rFonts w:eastAsia="MS Mincho"/>
    </w:rPr>
  </w:style>
  <w:style w:type="paragraph" w:customStyle="1" w:styleId="340">
    <w:name w:val="PaperTableCell"/>
    <w:basedOn w:val="1"/>
    <w:qFormat/>
    <w:uiPriority w:val="0"/>
    <w:pPr>
      <w:spacing w:after="0"/>
      <w:jc w:val="both"/>
    </w:pPr>
    <w:rPr>
      <w:rFonts w:eastAsia="宋体"/>
      <w:sz w:val="16"/>
      <w:szCs w:val="24"/>
      <w:lang w:val="en-US"/>
    </w:rPr>
  </w:style>
  <w:style w:type="paragraph" w:customStyle="1" w:styleId="341">
    <w:name w:val="figure"/>
    <w:basedOn w:val="1"/>
    <w:qFormat/>
    <w:uiPriority w:val="0"/>
    <w:pPr>
      <w:keepNext/>
      <w:keepLines/>
      <w:spacing w:before="60" w:after="60" w:line="240" w:lineRule="atLeast"/>
      <w:jc w:val="center"/>
    </w:pPr>
    <w:rPr>
      <w:rFonts w:eastAsia="宋体"/>
      <w:lang w:val="en-US"/>
    </w:rPr>
  </w:style>
  <w:style w:type="character" w:customStyle="1" w:styleId="342">
    <w:name w:val="moz-txt-tag"/>
    <w:qFormat/>
    <w:uiPriority w:val="0"/>
    <w:rPr>
      <w:rFonts w:ascii="Arial" w:hAnsi="Arial" w:eastAsia="宋体" w:cs="Arial"/>
      <w:color w:val="0000FF"/>
      <w:kern w:val="2"/>
      <w:lang w:val="en-US" w:eastAsia="zh-CN" w:bidi="ar-SA"/>
    </w:rPr>
  </w:style>
  <w:style w:type="paragraph" w:customStyle="1" w:styleId="343">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4">
    <w:name w:val="tac"/>
    <w:basedOn w:val="1"/>
    <w:qFormat/>
    <w:uiPriority w:val="0"/>
    <w:pPr>
      <w:keepNext/>
      <w:spacing w:after="0"/>
      <w:jc w:val="center"/>
    </w:pPr>
    <w:rPr>
      <w:rFonts w:ascii="Arial" w:hAnsi="Arial" w:eastAsia="Calibri" w:cs="Arial"/>
      <w:sz w:val="18"/>
      <w:szCs w:val="18"/>
      <w:lang w:val="en-US"/>
    </w:rPr>
  </w:style>
  <w:style w:type="paragraph" w:customStyle="1" w:styleId="345">
    <w:name w:val="th"/>
    <w:basedOn w:val="1"/>
    <w:qFormat/>
    <w:uiPriority w:val="0"/>
    <w:pPr>
      <w:keepNext/>
      <w:spacing w:before="60"/>
      <w:jc w:val="center"/>
    </w:pPr>
    <w:rPr>
      <w:rFonts w:ascii="Arial" w:hAnsi="Arial" w:eastAsia="Calibri" w:cs="Arial"/>
      <w:b/>
      <w:bCs/>
      <w:lang w:val="en-US"/>
    </w:rPr>
  </w:style>
  <w:style w:type="paragraph" w:customStyle="1" w:styleId="346">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49">
    <w:name w:val="op_dict_text22"/>
    <w:basedOn w:val="75"/>
    <w:qFormat/>
    <w:uiPriority w:val="0"/>
  </w:style>
  <w:style w:type="character" w:customStyle="1" w:styleId="350">
    <w:name w:val="def"/>
    <w:basedOn w:val="75"/>
    <w:qFormat/>
    <w:uiPriority w:val="0"/>
  </w:style>
  <w:style w:type="paragraph" w:customStyle="1" w:styleId="351">
    <w:name w:val="Normal with indent"/>
    <w:basedOn w:val="1"/>
    <w:link w:val="352"/>
    <w:qFormat/>
    <w:uiPriority w:val="0"/>
    <w:pPr>
      <w:spacing w:before="120" w:after="120" w:line="336" w:lineRule="auto"/>
      <w:ind w:firstLine="397"/>
      <w:jc w:val="both"/>
    </w:pPr>
    <w:rPr>
      <w:rFonts w:eastAsia="Malgun Gothic"/>
      <w:lang w:eastAsia="zh-CN"/>
    </w:rPr>
  </w:style>
  <w:style w:type="character" w:customStyle="1" w:styleId="352">
    <w:name w:val="Normal with indent Char"/>
    <w:link w:val="351"/>
    <w:qFormat/>
    <w:uiPriority w:val="0"/>
    <w:rPr>
      <w:rFonts w:ascii="Times New Roman" w:hAnsi="Times New Roman" w:eastAsia="Malgun Gothic"/>
      <w:lang w:val="en-GB" w:eastAsia="zh-CN"/>
    </w:rPr>
  </w:style>
  <w:style w:type="paragraph" w:styleId="353">
    <w:name w:val="No Spacing"/>
    <w:qFormat/>
    <w:uiPriority w:val="1"/>
    <w:rPr>
      <w:rFonts w:ascii="Calibri" w:hAnsi="Calibri" w:eastAsia="宋体" w:cs="Times New Roman"/>
      <w:sz w:val="22"/>
      <w:szCs w:val="22"/>
      <w:lang w:val="en-US" w:eastAsia="zh-CN" w:bidi="ar-SA"/>
    </w:rPr>
  </w:style>
  <w:style w:type="character" w:customStyle="1" w:styleId="354">
    <w:name w:val="high-light-bg4"/>
    <w:basedOn w:val="75"/>
    <w:qFormat/>
    <w:uiPriority w:val="0"/>
  </w:style>
  <w:style w:type="character" w:customStyle="1" w:styleId="355">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6">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7">
    <w:name w:val="lˆptext"/>
    <w:basedOn w:val="1"/>
    <w:qFormat/>
    <w:uiPriority w:val="0"/>
    <w:pPr>
      <w:spacing w:before="100" w:after="100"/>
      <w:ind w:left="860"/>
    </w:pPr>
    <w:rPr>
      <w:rFonts w:ascii="Times" w:hAnsi="Times" w:eastAsia="MS Gothic"/>
      <w:sz w:val="24"/>
      <w:lang w:eastAsia="ja-JP"/>
    </w:rPr>
  </w:style>
  <w:style w:type="paragraph" w:customStyle="1" w:styleId="358">
    <w:name w:val="佐藤２"/>
    <w:basedOn w:val="1"/>
    <w:qFormat/>
    <w:uiPriority w:val="0"/>
    <w:pPr>
      <w:numPr>
        <w:ilvl w:val="0"/>
        <w:numId w:val="24"/>
      </w:numPr>
    </w:pPr>
    <w:rPr>
      <w:rFonts w:eastAsia="MS Gothic"/>
      <w:sz w:val="24"/>
      <w:lang w:eastAsia="ja-JP"/>
    </w:rPr>
  </w:style>
  <w:style w:type="paragraph" w:customStyle="1" w:styleId="359">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0">
    <w:name w:val="Body Text 3 Char"/>
    <w:basedOn w:val="75"/>
    <w:link w:val="32"/>
    <w:qFormat/>
    <w:uiPriority w:val="0"/>
    <w:rPr>
      <w:rFonts w:ascii="Times New Roman" w:hAnsi="Times New Roman" w:eastAsia="MS Gothic"/>
      <w:sz w:val="24"/>
      <w:lang w:val="en-GB" w:eastAsia="ja-JP"/>
    </w:rPr>
  </w:style>
  <w:style w:type="paragraph" w:customStyle="1" w:styleId="361">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2">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4">
    <w:name w:val="図表番号 (文字)"/>
    <w:qFormat/>
    <w:uiPriority w:val="0"/>
    <w:rPr>
      <w:rFonts w:eastAsia="MS Gothic"/>
      <w:b/>
      <w:kern w:val="2"/>
      <w:sz w:val="24"/>
      <w:lang w:val="en-GB"/>
    </w:rPr>
  </w:style>
  <w:style w:type="paragraph" w:customStyle="1" w:styleId="365">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1">
    <w:name w:val="表 (赤)  71"/>
    <w:hidden/>
    <w:semiHidden/>
    <w:qFormat/>
    <w:uiPriority w:val="99"/>
    <w:rPr>
      <w:rFonts w:ascii="Times New Roman" w:hAnsi="Times New Roman" w:eastAsia="MS Gothic" w:cs="Times New Roman"/>
      <w:sz w:val="24"/>
      <w:lang w:val="en-GB" w:eastAsia="ja-JP" w:bidi="ar-SA"/>
    </w:rPr>
  </w:style>
  <w:style w:type="character" w:customStyle="1" w:styleId="372">
    <w:name w:val="Doc-title Char"/>
    <w:link w:val="318"/>
    <w:qFormat/>
    <w:uiPriority w:val="0"/>
    <w:rPr>
      <w:rFonts w:ascii="Arial" w:hAnsi="Arial" w:eastAsia="宋体" w:cs="Arial"/>
      <w:lang w:val="en-US" w:eastAsia="zh-CN"/>
    </w:rPr>
  </w:style>
  <w:style w:type="paragraph" w:customStyle="1" w:styleId="373">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4">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5">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7">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8">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79">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9">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5">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3">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4">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2">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3">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6">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8">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19">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1">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2">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3">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28">
    <w:name w:val="MTEquationSection"/>
    <w:qFormat/>
    <w:uiPriority w:val="0"/>
    <w:rPr>
      <w:rFonts w:ascii="Arial" w:hAnsi="Arial"/>
      <w:vanish/>
      <w:color w:val="FF0000"/>
      <w:sz w:val="24"/>
    </w:rPr>
  </w:style>
  <w:style w:type="paragraph" w:customStyle="1" w:styleId="429">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0">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1">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2">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4">
    <w:name w:val="Head2A Char1"/>
    <w:qFormat/>
    <w:uiPriority w:val="0"/>
    <w:rPr>
      <w:rFonts w:ascii="Arial" w:hAnsi="Arial"/>
      <w:sz w:val="32"/>
      <w:lang w:val="en-GB" w:eastAsia="en-US"/>
    </w:rPr>
  </w:style>
  <w:style w:type="character" w:customStyle="1" w:styleId="435">
    <w:name w:val="Char Char3"/>
    <w:qFormat/>
    <w:uiPriority w:val="0"/>
    <w:rPr>
      <w:rFonts w:ascii="Arial" w:hAnsi="Arial"/>
      <w:sz w:val="36"/>
      <w:lang w:val="en-GB" w:eastAsia="en-US" w:bidi="ar-SA"/>
    </w:rPr>
  </w:style>
  <w:style w:type="character" w:customStyle="1" w:styleId="436">
    <w:name w:val="Char Char2"/>
    <w:qFormat/>
    <w:uiPriority w:val="0"/>
    <w:rPr>
      <w:rFonts w:ascii="Arial" w:hAnsi="Arial"/>
      <w:sz w:val="32"/>
      <w:lang w:val="en-GB" w:eastAsia="en-US" w:bidi="ar-SA"/>
    </w:rPr>
  </w:style>
  <w:style w:type="character" w:customStyle="1" w:styleId="437">
    <w:name w:val="Char Char1"/>
    <w:qFormat/>
    <w:uiPriority w:val="0"/>
    <w:rPr>
      <w:rFonts w:ascii="Arial" w:hAnsi="Arial"/>
      <w:sz w:val="28"/>
      <w:lang w:val="en-GB" w:eastAsia="en-US" w:bidi="ar-SA"/>
    </w:rPr>
  </w:style>
  <w:style w:type="character" w:customStyle="1" w:styleId="438">
    <w:name w:val="Char Char"/>
    <w:qFormat/>
    <w:uiPriority w:val="0"/>
    <w:rPr>
      <w:rFonts w:ascii="Arial" w:hAnsi="Arial"/>
      <w:sz w:val="22"/>
      <w:lang w:val="en-GB" w:eastAsia="en-US" w:bidi="ar-SA"/>
    </w:rPr>
  </w:style>
  <w:style w:type="paragraph" w:customStyle="1" w:styleId="439">
    <w:name w:val="テキスト"/>
    <w:basedOn w:val="1"/>
    <w:link w:val="440"/>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0">
    <w:name w:val="テキスト (文字)"/>
    <w:link w:val="439"/>
    <w:qFormat/>
    <w:uiPriority w:val="0"/>
    <w:rPr>
      <w:rFonts w:ascii="Century" w:hAnsi="Century" w:eastAsia="MS Mincho"/>
      <w:kern w:val="2"/>
      <w:sz w:val="21"/>
      <w:szCs w:val="22"/>
      <w:lang w:val="en-GB" w:eastAsia="ja-JP"/>
    </w:rPr>
  </w:style>
  <w:style w:type="paragraph" w:customStyle="1" w:styleId="441">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2">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3">
    <w:name w:val="onecomwebmail-spelle"/>
    <w:basedOn w:val="75"/>
    <w:qFormat/>
    <w:uiPriority w:val="0"/>
  </w:style>
  <w:style w:type="paragraph" w:customStyle="1" w:styleId="444">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5">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46">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47">
    <w:name w:val="onecomwebmail-font"/>
    <w:basedOn w:val="75"/>
    <w:qFormat/>
    <w:uiPriority w:val="0"/>
  </w:style>
  <w:style w:type="character" w:customStyle="1" w:styleId="448">
    <w:name w:val="onecomwebmail-size"/>
    <w:basedOn w:val="75"/>
    <w:qFormat/>
    <w:uiPriority w:val="0"/>
  </w:style>
  <w:style w:type="table" w:customStyle="1" w:styleId="449">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0">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1">
    <w:name w:val="rProposal_sub"/>
    <w:basedOn w:val="1"/>
    <w:next w:val="1"/>
    <w:link w:val="501"/>
    <w:qFormat/>
    <w:uiPriority w:val="0"/>
    <w:pPr>
      <w:spacing w:before="120" w:after="120"/>
      <w:ind w:left="720" w:hanging="360"/>
      <w:jc w:val="both"/>
    </w:pPr>
    <w:rPr>
      <w:rFonts w:eastAsia="Malgun Gothic"/>
      <w:i/>
      <w:kern w:val="2"/>
      <w:sz w:val="22"/>
      <w:szCs w:val="22"/>
      <w:lang w:val="en-US" w:eastAsia="ko-KR"/>
    </w:rPr>
  </w:style>
  <w:style w:type="character" w:customStyle="1" w:styleId="452">
    <w:name w:val="Pat Appl Char"/>
    <w:basedOn w:val="75"/>
    <w:link w:val="453"/>
    <w:qFormat/>
    <w:locked/>
    <w:uiPriority w:val="0"/>
    <w:rPr>
      <w:rFonts w:ascii="Courier New" w:hAnsi="Courier New"/>
      <w:sz w:val="24"/>
    </w:rPr>
  </w:style>
  <w:style w:type="paragraph" w:customStyle="1" w:styleId="453">
    <w:name w:val="Pat Appl"/>
    <w:basedOn w:val="1"/>
    <w:link w:val="45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4">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5">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56">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7">
    <w:name w:val="Tdoc_Header_1"/>
    <w:basedOn w:val="43"/>
    <w:qFormat/>
    <w:uiPriority w:val="0"/>
    <w:pPr>
      <w:tabs>
        <w:tab w:val="right" w:pos="9072"/>
        <w:tab w:val="right" w:pos="10206"/>
      </w:tabs>
      <w:ind w:left="720" w:hanging="720"/>
      <w:jc w:val="both"/>
    </w:pPr>
    <w:rPr>
      <w:rFonts w:eastAsia="Batang"/>
      <w:sz w:val="20"/>
    </w:rPr>
  </w:style>
  <w:style w:type="paragraph" w:customStyle="1" w:styleId="458">
    <w:name w:val="Tdoc_Heading_2"/>
    <w:basedOn w:val="1"/>
    <w:qFormat/>
    <w:uiPriority w:val="0"/>
    <w:pPr>
      <w:spacing w:after="0"/>
      <w:ind w:left="720" w:hanging="720"/>
    </w:pPr>
    <w:rPr>
      <w:rFonts w:ascii="Times" w:hAnsi="Times" w:eastAsia="Batang"/>
      <w:szCs w:val="24"/>
    </w:rPr>
  </w:style>
  <w:style w:type="paragraph" w:customStyle="1" w:styleId="459">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0">
    <w:name w:val="References"/>
    <w:basedOn w:val="1"/>
    <w:qFormat/>
    <w:uiPriority w:val="0"/>
    <w:pPr>
      <w:numPr>
        <w:ilvl w:val="2"/>
        <w:numId w:val="26"/>
      </w:numPr>
      <w:spacing w:after="0"/>
    </w:pPr>
    <w:rPr>
      <w:rFonts w:eastAsia="宋体"/>
      <w:szCs w:val="24"/>
      <w:lang w:val="en-US"/>
    </w:rPr>
  </w:style>
  <w:style w:type="paragraph" w:customStyle="1" w:styleId="461">
    <w:name w:val="Statement"/>
    <w:basedOn w:val="1"/>
    <w:qFormat/>
    <w:uiPriority w:val="0"/>
    <w:pPr>
      <w:keepNext/>
      <w:spacing w:after="0"/>
      <w:ind w:left="601" w:hanging="601"/>
    </w:pPr>
    <w:rPr>
      <w:rFonts w:eastAsia="Batang"/>
      <w:b/>
      <w:i/>
      <w:szCs w:val="24"/>
      <w:lang w:val="en-US" w:eastAsia="ko-KR"/>
    </w:rPr>
  </w:style>
  <w:style w:type="character" w:customStyle="1" w:styleId="462">
    <w:name w:val="Alcatel-Lucent-4"/>
    <w:semiHidden/>
    <w:qFormat/>
    <w:uiPriority w:val="0"/>
    <w:rPr>
      <w:rFonts w:ascii="Arial" w:hAnsi="Arial"/>
      <w:color w:val="auto"/>
      <w:sz w:val="20"/>
    </w:rPr>
  </w:style>
  <w:style w:type="paragraph" w:customStyle="1" w:styleId="463">
    <w:name w:val="Statement Body"/>
    <w:basedOn w:val="1"/>
    <w:link w:val="464"/>
    <w:qFormat/>
    <w:uiPriority w:val="0"/>
    <w:pPr>
      <w:numPr>
        <w:ilvl w:val="0"/>
        <w:numId w:val="27"/>
      </w:numPr>
      <w:spacing w:after="100" w:afterAutospacing="1"/>
      <w:contextualSpacing/>
    </w:pPr>
    <w:rPr>
      <w:rFonts w:eastAsia="宋体"/>
      <w:szCs w:val="24"/>
      <w:lang w:val="en-US" w:eastAsia="ko-KR"/>
    </w:rPr>
  </w:style>
  <w:style w:type="character" w:customStyle="1" w:styleId="464">
    <w:name w:val="Statement Body Char"/>
    <w:link w:val="463"/>
    <w:qFormat/>
    <w:locked/>
    <w:uiPriority w:val="0"/>
    <w:rPr>
      <w:rFonts w:ascii="Times New Roman" w:hAnsi="Times New Roman" w:eastAsia="宋体"/>
      <w:szCs w:val="24"/>
      <w:lang w:val="en-US" w:eastAsia="ko-KR"/>
    </w:rPr>
  </w:style>
  <w:style w:type="paragraph" w:customStyle="1" w:styleId="46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6">
    <w:name w:val="Alcatel-Lucent2"/>
    <w:semiHidden/>
    <w:qFormat/>
    <w:uiPriority w:val="0"/>
    <w:rPr>
      <w:rFonts w:ascii="Arial" w:hAnsi="Arial"/>
      <w:color w:val="auto"/>
      <w:sz w:val="20"/>
    </w:rPr>
  </w:style>
  <w:style w:type="character" w:customStyle="1" w:styleId="467">
    <w:name w:val="Unresolved Mention1"/>
    <w:semiHidden/>
    <w:unhideWhenUsed/>
    <w:qFormat/>
    <w:uiPriority w:val="99"/>
    <w:rPr>
      <w:color w:val="808080"/>
      <w:shd w:val="clear" w:color="auto" w:fill="E6E6E6"/>
    </w:rPr>
  </w:style>
  <w:style w:type="character" w:customStyle="1" w:styleId="468">
    <w:name w:val="(文字) (文字)5"/>
    <w:semiHidden/>
    <w:qFormat/>
    <w:uiPriority w:val="0"/>
    <w:rPr>
      <w:rFonts w:ascii="Times New Roman" w:hAnsi="Times New Roman"/>
      <w:lang w:val="zh-CN" w:eastAsia="en-US"/>
    </w:rPr>
  </w:style>
  <w:style w:type="paragraph" w:customStyle="1" w:styleId="469">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0">
    <w:name w:val="List Paragraph3"/>
    <w:basedOn w:val="1"/>
    <w:qFormat/>
    <w:uiPriority w:val="0"/>
    <w:pPr>
      <w:spacing w:after="0"/>
      <w:ind w:left="720"/>
      <w:contextualSpacing/>
    </w:pPr>
    <w:rPr>
      <w:rFonts w:eastAsia="宋体"/>
      <w:sz w:val="24"/>
      <w:szCs w:val="24"/>
      <w:lang w:val="en-US" w:eastAsia="zh-CN"/>
    </w:rPr>
  </w:style>
  <w:style w:type="paragraph" w:customStyle="1" w:styleId="471">
    <w:name w:val="List Paragraph2"/>
    <w:basedOn w:val="1"/>
    <w:qFormat/>
    <w:uiPriority w:val="0"/>
    <w:pPr>
      <w:spacing w:after="0"/>
      <w:ind w:left="720"/>
      <w:contextualSpacing/>
    </w:pPr>
    <w:rPr>
      <w:rFonts w:eastAsia="宋体"/>
      <w:sz w:val="24"/>
      <w:szCs w:val="24"/>
      <w:lang w:val="en-US" w:eastAsia="zh-CN"/>
    </w:rPr>
  </w:style>
  <w:style w:type="paragraph" w:customStyle="1" w:styleId="472">
    <w:name w:val="List Paragraph5"/>
    <w:basedOn w:val="1"/>
    <w:qFormat/>
    <w:uiPriority w:val="0"/>
    <w:pPr>
      <w:spacing w:after="0"/>
      <w:ind w:left="720"/>
      <w:contextualSpacing/>
    </w:pPr>
    <w:rPr>
      <w:rFonts w:eastAsia="宋体"/>
      <w:sz w:val="24"/>
      <w:szCs w:val="24"/>
      <w:lang w:val="en-US" w:eastAsia="zh-CN"/>
    </w:rPr>
  </w:style>
  <w:style w:type="paragraph" w:customStyle="1" w:styleId="473">
    <w:name w:val="List Paragraph4"/>
    <w:basedOn w:val="1"/>
    <w:qFormat/>
    <w:uiPriority w:val="0"/>
    <w:pPr>
      <w:spacing w:after="0"/>
      <w:ind w:left="720"/>
      <w:contextualSpacing/>
    </w:pPr>
    <w:rPr>
      <w:rFonts w:eastAsia="宋体"/>
      <w:sz w:val="24"/>
      <w:szCs w:val="24"/>
      <w:lang w:val="en-US" w:eastAsia="zh-CN"/>
    </w:rPr>
  </w:style>
  <w:style w:type="character" w:customStyle="1" w:styleId="474">
    <w:name w:val="Subtle Emphasis"/>
    <w:basedOn w:val="75"/>
    <w:qFormat/>
    <w:uiPriority w:val="19"/>
    <w:rPr>
      <w:i/>
      <w:color w:val="404040"/>
    </w:rPr>
  </w:style>
  <w:style w:type="paragraph" w:customStyle="1" w:styleId="475">
    <w:name w:val="标题 62"/>
    <w:basedOn w:val="1"/>
    <w:qFormat/>
    <w:uiPriority w:val="0"/>
    <w:pPr>
      <w:tabs>
        <w:tab w:val="left" w:pos="1152"/>
      </w:tabs>
      <w:spacing w:after="0"/>
    </w:pPr>
    <w:rPr>
      <w:rFonts w:ascii="Times" w:hAnsi="Times" w:eastAsia="MS PGothic" w:cs="Times"/>
      <w:lang w:val="en-US" w:eastAsia="ja-JP"/>
    </w:rPr>
  </w:style>
  <w:style w:type="paragraph" w:customStyle="1" w:styleId="476">
    <w:name w:val="标题 72"/>
    <w:basedOn w:val="1"/>
    <w:qFormat/>
    <w:uiPriority w:val="0"/>
    <w:pPr>
      <w:tabs>
        <w:tab w:val="left" w:pos="1296"/>
      </w:tabs>
      <w:spacing w:after="0"/>
    </w:pPr>
    <w:rPr>
      <w:rFonts w:ascii="Times" w:hAnsi="Times" w:eastAsia="MS PGothic" w:cs="Times"/>
      <w:lang w:val="en-US" w:eastAsia="ja-JP"/>
    </w:rPr>
  </w:style>
  <w:style w:type="paragraph" w:customStyle="1" w:styleId="477">
    <w:name w:val="List Paragraph7"/>
    <w:basedOn w:val="1"/>
    <w:qFormat/>
    <w:uiPriority w:val="0"/>
    <w:pPr>
      <w:spacing w:after="0"/>
      <w:ind w:left="720"/>
      <w:contextualSpacing/>
    </w:pPr>
    <w:rPr>
      <w:rFonts w:eastAsia="宋体"/>
      <w:sz w:val="24"/>
      <w:szCs w:val="24"/>
      <w:lang w:val="en-US" w:eastAsia="zh-CN"/>
    </w:rPr>
  </w:style>
  <w:style w:type="paragraph" w:customStyle="1" w:styleId="478">
    <w:name w:val="List Paragraph6"/>
    <w:basedOn w:val="1"/>
    <w:qFormat/>
    <w:uiPriority w:val="0"/>
    <w:pPr>
      <w:spacing w:after="0"/>
      <w:ind w:left="720"/>
      <w:contextualSpacing/>
    </w:pPr>
    <w:rPr>
      <w:rFonts w:eastAsia="宋体"/>
      <w:sz w:val="24"/>
      <w:szCs w:val="24"/>
      <w:lang w:val="en-US" w:eastAsia="zh-CN"/>
    </w:rPr>
  </w:style>
  <w:style w:type="paragraph" w:customStyle="1" w:styleId="479">
    <w:name w:val="标题 61"/>
    <w:basedOn w:val="1"/>
    <w:qFormat/>
    <w:uiPriority w:val="0"/>
    <w:pPr>
      <w:tabs>
        <w:tab w:val="left" w:pos="1152"/>
      </w:tabs>
      <w:spacing w:after="0"/>
    </w:pPr>
    <w:rPr>
      <w:rFonts w:ascii="Times" w:hAnsi="Times" w:eastAsia="MS PGothic" w:cs="Times"/>
      <w:lang w:val="en-US" w:eastAsia="ja-JP"/>
    </w:rPr>
  </w:style>
  <w:style w:type="paragraph" w:customStyle="1" w:styleId="480">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1">
    <w:name w:val="标题 71"/>
    <w:basedOn w:val="1"/>
    <w:qFormat/>
    <w:uiPriority w:val="0"/>
    <w:pPr>
      <w:tabs>
        <w:tab w:val="left" w:pos="1296"/>
      </w:tabs>
      <w:spacing w:after="0"/>
    </w:pPr>
    <w:rPr>
      <w:rFonts w:ascii="Times" w:hAnsi="Times" w:eastAsia="MS PGothic" w:cs="Times"/>
      <w:lang w:val="en-US" w:eastAsia="ja-JP"/>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3">
    <w:name w:val="IvD bodytext Char"/>
    <w:link w:val="482"/>
    <w:qFormat/>
    <w:locked/>
    <w:uiPriority w:val="0"/>
    <w:rPr>
      <w:rFonts w:ascii="Arial" w:hAnsi="Arial" w:eastAsia="宋体"/>
      <w:spacing w:val="2"/>
      <w:lang w:val="en-US" w:eastAsia="en-US"/>
    </w:rPr>
  </w:style>
  <w:style w:type="character" w:customStyle="1" w:styleId="484">
    <w:name w:val="表 (青) 13 (文字)"/>
    <w:qFormat/>
    <w:locked/>
    <w:uiPriority w:val="34"/>
    <w:rPr>
      <w:rFonts w:eastAsia="MS Gothic"/>
      <w:sz w:val="24"/>
      <w:lang w:val="en-GB" w:eastAsia="en-US"/>
    </w:rPr>
  </w:style>
  <w:style w:type="paragraph" w:customStyle="1" w:styleId="485">
    <w:name w:val="LGTdoc_본문"/>
    <w:basedOn w:val="1"/>
    <w:link w:val="59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6">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7">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8">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89">
    <w:name w:val="Heading 3 Char1"/>
    <w:qFormat/>
    <w:uiPriority w:val="0"/>
    <w:rPr>
      <w:rFonts w:ascii="Arial" w:hAnsi="Arial"/>
      <w:b/>
      <w:sz w:val="26"/>
      <w:lang w:val="en-GB" w:eastAsia="zh-CN"/>
    </w:rPr>
  </w:style>
  <w:style w:type="character" w:customStyle="1" w:styleId="490">
    <w:name w:val="Heading 4 Char1"/>
    <w:qFormat/>
    <w:uiPriority w:val="9"/>
    <w:rPr>
      <w:rFonts w:ascii="Arial" w:hAnsi="Arial"/>
      <w:b/>
      <w:i/>
      <w:sz w:val="26"/>
      <w:lang w:val="en-GB" w:eastAsia="zh-CN"/>
    </w:rPr>
  </w:style>
  <w:style w:type="paragraph" w:customStyle="1" w:styleId="491">
    <w:name w:val="Paragraph"/>
    <w:basedOn w:val="1"/>
    <w:link w:val="492"/>
    <w:qFormat/>
    <w:uiPriority w:val="0"/>
    <w:pPr>
      <w:spacing w:before="220" w:after="0"/>
    </w:pPr>
    <w:rPr>
      <w:rFonts w:eastAsia="宋体"/>
      <w:sz w:val="22"/>
    </w:rPr>
  </w:style>
  <w:style w:type="character" w:customStyle="1" w:styleId="492">
    <w:name w:val="Paragraph Char"/>
    <w:link w:val="491"/>
    <w:qFormat/>
    <w:locked/>
    <w:uiPriority w:val="0"/>
    <w:rPr>
      <w:rFonts w:ascii="Times New Roman" w:hAnsi="Times New Roman" w:eastAsia="宋体"/>
      <w:sz w:val="22"/>
      <w:lang w:val="en-GB" w:eastAsia="en-US"/>
    </w:rPr>
  </w:style>
  <w:style w:type="character" w:customStyle="1" w:styleId="493">
    <w:name w:val="Colorful List - Accent 1 Char"/>
    <w:qFormat/>
    <w:locked/>
    <w:uiPriority w:val="34"/>
    <w:rPr>
      <w:rFonts w:eastAsia="MS Gothic"/>
      <w:sz w:val="24"/>
      <w:lang w:val="zh-CN" w:eastAsia="en-US"/>
    </w:rPr>
  </w:style>
  <w:style w:type="table" w:customStyle="1" w:styleId="494">
    <w:name w:val="Grid Table 4 Accent 5"/>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5">
    <w:name w:val="emailstyle15"/>
    <w:semiHidden/>
    <w:qFormat/>
    <w:uiPriority w:val="0"/>
    <w:rPr>
      <w:color w:val="000000"/>
    </w:rPr>
  </w:style>
  <w:style w:type="table" w:customStyle="1" w:styleId="496">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7">
    <w:name w:val="rProposal"/>
    <w:basedOn w:val="1"/>
    <w:next w:val="1"/>
    <w:link w:val="498"/>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8">
    <w:name w:val="rProposal Char"/>
    <w:link w:val="497"/>
    <w:qFormat/>
    <w:locked/>
    <w:uiPriority w:val="0"/>
    <w:rPr>
      <w:rFonts w:ascii="Times New Roman" w:hAnsi="Times New Roman" w:eastAsia="Malgun Gothic"/>
      <w:i/>
      <w:kern w:val="2"/>
      <w:sz w:val="22"/>
      <w:szCs w:val="22"/>
      <w:lang w:val="en-US" w:eastAsia="ko-KR"/>
    </w:rPr>
  </w:style>
  <w:style w:type="paragraph" w:customStyle="1" w:styleId="499">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0">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1">
    <w:name w:val="rProposal_sub Char"/>
    <w:link w:val="451"/>
    <w:qFormat/>
    <w:locked/>
    <w:uiPriority w:val="0"/>
    <w:rPr>
      <w:rFonts w:ascii="Times New Roman" w:hAnsi="Times New Roman" w:eastAsia="Malgun Gothic"/>
      <w:i/>
      <w:kern w:val="2"/>
      <w:sz w:val="22"/>
      <w:szCs w:val="22"/>
      <w:lang w:val="en-US" w:eastAsia="ko-KR"/>
    </w:rPr>
  </w:style>
  <w:style w:type="paragraph" w:customStyle="1" w:styleId="502">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3">
    <w:name w:val="NO Char1"/>
    <w:qFormat/>
    <w:uiPriority w:val="0"/>
    <w:rPr>
      <w:sz w:val="24"/>
      <w:lang w:val="en-GB" w:eastAsia="en-US"/>
    </w:rPr>
  </w:style>
  <w:style w:type="character" w:customStyle="1" w:styleId="504">
    <w:name w:val="Commentaire Car"/>
    <w:qFormat/>
    <w:uiPriority w:val="0"/>
    <w:rPr>
      <w:sz w:val="20"/>
    </w:rPr>
  </w:style>
  <w:style w:type="character" w:customStyle="1" w:styleId="505">
    <w:name w:val="citationref"/>
    <w:qFormat/>
    <w:uiPriority w:val="0"/>
  </w:style>
  <w:style w:type="character" w:customStyle="1" w:styleId="506">
    <w:name w:val="mw-mmv-title"/>
    <w:qFormat/>
    <w:uiPriority w:val="0"/>
  </w:style>
  <w:style w:type="character" w:customStyle="1" w:styleId="507">
    <w:name w:val="legend-color"/>
    <w:qFormat/>
    <w:uiPriority w:val="0"/>
  </w:style>
  <w:style w:type="paragraph" w:customStyle="1" w:styleId="508">
    <w:name w:val="Equation_legend"/>
    <w:basedOn w:val="28"/>
    <w:link w:val="509"/>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9">
    <w:name w:val="Equation_legend Char"/>
    <w:link w:val="508"/>
    <w:qFormat/>
    <w:locked/>
    <w:uiPriority w:val="0"/>
    <w:rPr>
      <w:rFonts w:ascii="Times New Roman" w:hAnsi="Times New Roman" w:eastAsia="宋体"/>
      <w:sz w:val="24"/>
      <w:lang w:val="en-US" w:eastAsia="en-US"/>
    </w:rPr>
  </w:style>
  <w:style w:type="character" w:customStyle="1" w:styleId="510">
    <w:name w:val="标题 Char"/>
    <w:basedOn w:val="75"/>
    <w:qFormat/>
    <w:uiPriority w:val="10"/>
    <w:rPr>
      <w:rFonts w:ascii="Calibri Light" w:hAnsi="Calibri Light" w:eastAsia="宋体" w:cs="Times New Roman"/>
      <w:b/>
      <w:bCs/>
      <w:sz w:val="32"/>
      <w:szCs w:val="32"/>
    </w:rPr>
  </w:style>
  <w:style w:type="character" w:customStyle="1" w:styleId="511">
    <w:name w:val="列出段落 字符"/>
    <w:qFormat/>
    <w:uiPriority w:val="34"/>
    <w:rPr>
      <w:rFonts w:ascii="Times" w:hAnsi="Times" w:eastAsia="Batang"/>
      <w:sz w:val="24"/>
      <w:lang w:val="en-GB" w:eastAsia="zh-CN"/>
    </w:rPr>
  </w:style>
  <w:style w:type="character" w:customStyle="1" w:styleId="512">
    <w:name w:val="colour"/>
    <w:basedOn w:val="75"/>
    <w:qFormat/>
    <w:uiPriority w:val="0"/>
    <w:rPr>
      <w:rFonts w:cs="Times New Roman"/>
    </w:rPr>
  </w:style>
  <w:style w:type="character" w:customStyle="1" w:styleId="513">
    <w:name w:val="highlight"/>
    <w:basedOn w:val="75"/>
    <w:qFormat/>
    <w:uiPriority w:val="0"/>
    <w:rPr>
      <w:rFonts w:cs="Times New Roman"/>
    </w:rPr>
  </w:style>
  <w:style w:type="character" w:customStyle="1" w:styleId="514">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5">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16">
    <w:name w:val="z-Top of Form Char1"/>
    <w:basedOn w:val="75"/>
    <w:qFormat/>
    <w:uiPriority w:val="0"/>
    <w:rPr>
      <w:rFonts w:ascii="Arial" w:hAnsi="Arial" w:cs="Arial"/>
      <w:vanish/>
      <w:sz w:val="16"/>
      <w:szCs w:val="16"/>
      <w:lang w:val="en-GB" w:eastAsia="en-US"/>
    </w:rPr>
  </w:style>
  <w:style w:type="character" w:customStyle="1" w:styleId="517">
    <w:name w:val="z-Bottom of Form Char1"/>
    <w:basedOn w:val="75"/>
    <w:qFormat/>
    <w:uiPriority w:val="0"/>
    <w:rPr>
      <w:rFonts w:ascii="Arial" w:hAnsi="Arial" w:cs="Arial"/>
      <w:vanish/>
      <w:sz w:val="16"/>
      <w:szCs w:val="16"/>
      <w:lang w:val="en-GB" w:eastAsia="en-US"/>
    </w:rPr>
  </w:style>
  <w:style w:type="character" w:customStyle="1" w:styleId="518">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19">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0">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2">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36">
    <w:name w:val="Index Heading2"/>
    <w:basedOn w:val="1"/>
    <w:next w:val="1"/>
    <w:qFormat/>
    <w:uiPriority w:val="0"/>
    <w:pPr>
      <w:pBdr>
        <w:top w:val="single" w:color="auto" w:sz="12" w:space="0"/>
      </w:pBdr>
      <w:spacing w:before="360" w:after="240"/>
    </w:pPr>
    <w:rPr>
      <w:rFonts w:eastAsia="宋体"/>
      <w:b/>
      <w:i/>
      <w:sz w:val="26"/>
    </w:rPr>
  </w:style>
  <w:style w:type="table" w:customStyle="1" w:styleId="537">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9">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2">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4">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6">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7">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8">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9">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0">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2">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3">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4">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5">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6">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5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0">
    <w:name w:val="Index Heading3"/>
    <w:basedOn w:val="1"/>
    <w:next w:val="1"/>
    <w:qFormat/>
    <w:uiPriority w:val="0"/>
    <w:pPr>
      <w:pBdr>
        <w:top w:val="single" w:color="auto" w:sz="12" w:space="0"/>
      </w:pBdr>
      <w:spacing w:before="360" w:after="240"/>
    </w:pPr>
    <w:rPr>
      <w:rFonts w:eastAsia="宋体"/>
      <w:b/>
      <w:i/>
      <w:sz w:val="26"/>
    </w:rPr>
  </w:style>
  <w:style w:type="table" w:customStyle="1" w:styleId="561">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6">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5">
    <w:name w:val="Index Heading4"/>
    <w:basedOn w:val="1"/>
    <w:next w:val="1"/>
    <w:qFormat/>
    <w:uiPriority w:val="0"/>
    <w:pPr>
      <w:pBdr>
        <w:top w:val="single" w:color="auto" w:sz="12" w:space="0"/>
      </w:pBdr>
      <w:spacing w:before="360" w:after="240"/>
    </w:pPr>
    <w:rPr>
      <w:rFonts w:eastAsia="宋体"/>
      <w:b/>
      <w:i/>
      <w:sz w:val="26"/>
    </w:rPr>
  </w:style>
  <w:style w:type="table" w:customStyle="1" w:styleId="586">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7">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8">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9">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0">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1">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3GPP Agreements Char"/>
    <w:link w:val="594"/>
    <w:qFormat/>
    <w:locked/>
    <w:uiPriority w:val="0"/>
    <w:rPr>
      <w:lang w:eastAsia="zh-CN"/>
    </w:rPr>
  </w:style>
  <w:style w:type="paragraph" w:customStyle="1" w:styleId="594">
    <w:name w:val="3GPP Agreements"/>
    <w:basedOn w:val="1"/>
    <w:link w:val="593"/>
    <w:qFormat/>
    <w:uiPriority w:val="0"/>
    <w:pPr>
      <w:numPr>
        <w:ilvl w:val="0"/>
        <w:numId w:val="31"/>
      </w:numPr>
      <w:spacing w:before="60" w:after="60" w:line="256" w:lineRule="auto"/>
      <w:jc w:val="both"/>
    </w:pPr>
    <w:rPr>
      <w:rFonts w:ascii="CG Times (WN)" w:hAnsi="CG Times (WN)"/>
      <w:lang w:val="fr-FR" w:eastAsia="zh-CN"/>
    </w:rPr>
  </w:style>
  <w:style w:type="character" w:customStyle="1" w:styleId="595">
    <w:name w:val="LGTdoc_본문 Char"/>
    <w:link w:val="485"/>
    <w:qFormat/>
    <w:uiPriority w:val="0"/>
    <w:rPr>
      <w:rFonts w:ascii="Times New Roman" w:hAnsi="Times New Roman" w:eastAsia="Batang"/>
      <w:kern w:val="2"/>
      <w:sz w:val="22"/>
      <w:szCs w:val="24"/>
      <w:lang w:val="en-GB" w:eastAsia="ko-KR"/>
    </w:rPr>
  </w:style>
  <w:style w:type="paragraph" w:customStyle="1" w:styleId="596">
    <w:name w:val="Style1"/>
    <w:basedOn w:val="1"/>
    <w:link w:val="597"/>
    <w:qFormat/>
    <w:uiPriority w:val="0"/>
    <w:pPr>
      <w:spacing w:line="288" w:lineRule="auto"/>
      <w:ind w:firstLine="360"/>
      <w:jc w:val="both"/>
    </w:pPr>
    <w:rPr>
      <w:rFonts w:eastAsia="Malgun Gothic" w:cs="Batang"/>
    </w:rPr>
  </w:style>
  <w:style w:type="character" w:customStyle="1" w:styleId="597">
    <w:name w:val="Style1 Char"/>
    <w:link w:val="596"/>
    <w:qFormat/>
    <w:uiPriority w:val="0"/>
    <w:rPr>
      <w:rFonts w:ascii="Times New Roman" w:hAnsi="Times New Roman" w:eastAsia="Malgun Gothic" w:cs="Batang"/>
      <w:lang w:val="en-GB" w:eastAsia="en-US"/>
    </w:rPr>
  </w:style>
  <w:style w:type="paragraph" w:customStyle="1" w:styleId="598">
    <w:name w:val="3GPP Text"/>
    <w:basedOn w:val="1"/>
    <w:link w:val="59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599">
    <w:name w:val="3GPP Text Char"/>
    <w:link w:val="598"/>
    <w:qFormat/>
    <w:uiPriority w:val="0"/>
    <w:rPr>
      <w:rFonts w:ascii="Times New Roman" w:hAnsi="Times New Roman" w:eastAsia="宋体"/>
      <w:sz w:val="22"/>
      <w:lang w:val="en-US" w:eastAsia="en-US"/>
    </w:rPr>
  </w:style>
  <w:style w:type="character" w:customStyle="1" w:styleId="600">
    <w:name w:val="Header Char1"/>
    <w:basedOn w:val="75"/>
    <w:semiHidden/>
    <w:qFormat/>
    <w:uiPriority w:val="0"/>
    <w:rPr>
      <w:rFonts w:ascii="Times New Roman" w:hAnsi="Times New Roman" w:eastAsia="Times New Roman" w:cs="Times New Roman"/>
      <w:sz w:val="20"/>
      <w:szCs w:val="20"/>
      <w:lang w:val="en-GB"/>
    </w:rPr>
  </w:style>
  <w:style w:type="character" w:customStyle="1" w:styleId="601">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2">
    <w:name w:val="0 Main text Char"/>
    <w:link w:val="603"/>
    <w:semiHidden/>
    <w:qFormat/>
    <w:locked/>
    <w:uiPriority w:val="0"/>
    <w:rPr>
      <w:rFonts w:eastAsia="Malgun Gothic" w:cs="Batang"/>
    </w:rPr>
  </w:style>
  <w:style w:type="paragraph" w:customStyle="1" w:styleId="603">
    <w:name w:val="0 Main text"/>
    <w:basedOn w:val="1"/>
    <w:link w:val="602"/>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4">
    <w:name w:val="normaltextrun"/>
    <w:basedOn w:val="75"/>
    <w:qFormat/>
    <w:uiPriority w:val="0"/>
  </w:style>
  <w:style w:type="character" w:customStyle="1" w:styleId="605">
    <w:name w:val="eop"/>
    <w:basedOn w:val="75"/>
    <w:qFormat/>
    <w:uiPriority w:val="0"/>
  </w:style>
  <w:style w:type="paragraph" w:customStyle="1" w:styleId="606">
    <w:name w:val="x_msonormal"/>
    <w:basedOn w:val="1"/>
    <w:qFormat/>
    <w:uiPriority w:val="0"/>
    <w:pPr>
      <w:spacing w:after="0"/>
    </w:pPr>
    <w:rPr>
      <w:rFonts w:ascii="Calibri" w:hAnsi="Calibri" w:eastAsia="Malgun Gothic" w:cs="Calibri"/>
      <w:sz w:val="22"/>
      <w:szCs w:val="22"/>
      <w:lang w:val="en-US" w:eastAsia="ko-KR"/>
    </w:rPr>
  </w:style>
  <w:style w:type="paragraph" w:customStyle="1" w:styleId="607">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8">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0">
    <w:name w:val="xxxxxapple-converted-space"/>
    <w:basedOn w:val="75"/>
    <w:qFormat/>
    <w:uiPriority w:val="0"/>
  </w:style>
  <w:style w:type="character" w:customStyle="1" w:styleId="611">
    <w:name w:val="xxapple-converted-space"/>
    <w:basedOn w:val="75"/>
    <w:qFormat/>
    <w:uiPriority w:val="0"/>
  </w:style>
  <w:style w:type="character" w:customStyle="1" w:styleId="612">
    <w:name w:val="xxxapple-converted-space"/>
    <w:basedOn w:val="75"/>
    <w:qFormat/>
    <w:uiPriority w:val="0"/>
  </w:style>
  <w:style w:type="paragraph" w:customStyle="1" w:styleId="613">
    <w:name w:val="x_xxmsonormal"/>
    <w:basedOn w:val="1"/>
    <w:qFormat/>
    <w:uiPriority w:val="99"/>
    <w:pPr>
      <w:spacing w:after="0"/>
    </w:pPr>
    <w:rPr>
      <w:rFonts w:eastAsia="Malgun Gothic"/>
      <w:sz w:val="24"/>
      <w:szCs w:val="24"/>
      <w:lang w:val="en-US" w:eastAsia="ko-KR"/>
    </w:rPr>
  </w:style>
  <w:style w:type="character" w:customStyle="1" w:styleId="614">
    <w:name w:val="x_xxapple-converted-space"/>
    <w:qFormat/>
    <w:uiPriority w:val="0"/>
  </w:style>
  <w:style w:type="paragraph" w:customStyle="1" w:styleId="615">
    <w:name w:val="a0"/>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B6"/>
    <w:basedOn w:val="116"/>
    <w:qFormat/>
    <w:uiPriority w:val="0"/>
    <w:pPr>
      <w:ind w:left="1985"/>
    </w:pPr>
    <w:rPr>
      <w:lang w:val="en-US"/>
    </w:rPr>
  </w:style>
  <w:style w:type="paragraph" w:customStyle="1" w:styleId="617">
    <w:name w:val="B7"/>
    <w:basedOn w:val="61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794EB-5B17-4D29-9F4B-498903F734CE}">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0929DDB1-6AD5-49AC-83A0-EFC6C3B4E0DE}">
  <ds:schemaRefs/>
</ds:datastoreItem>
</file>

<file path=customXml/itemProps5.xml><?xml version="1.0" encoding="utf-8"?>
<ds:datastoreItem xmlns:ds="http://schemas.openxmlformats.org/officeDocument/2006/customXml" ds:itemID="{512C8797-BDAD-4B69-9F70-2F44BAF449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5967</Words>
  <Characters>34016</Characters>
  <Lines>283</Lines>
  <Paragraphs>79</Paragraphs>
  <TotalTime>4</TotalTime>
  <ScaleCrop>false</ScaleCrop>
  <LinksUpToDate>false</LinksUpToDate>
  <CharactersWithSpaces>39904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2022-03-22T11:31:00Z</dcterms:created>
  <dc:creator>Michael Sanders, John M Meredith</dc:creator>
  <cp:lastModifiedBy>ZTE</cp:lastModifiedBy>
  <cp:lastPrinted>2411-12-31T23:00:00Z</cp:lastPrinted>
  <dcterms:modified xsi:type="dcterms:W3CDTF">2022-04-25T08:55:45Z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ies>
</file>